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BC0" w:rsidRPr="00AB5C9D" w:rsidRDefault="002F6BC0" w:rsidP="002F6BC0">
      <w:pPr>
        <w:jc w:val="right"/>
        <w:rPr>
          <w:rFonts w:ascii="Times New Roman" w:hAnsi="Times New Roman" w:cs="Times New Roman"/>
          <w:b/>
          <w:sz w:val="24"/>
          <w:szCs w:val="24"/>
        </w:rPr>
      </w:pPr>
      <w:r w:rsidRPr="00AB5C9D">
        <w:rPr>
          <w:rFonts w:ascii="Times New Roman" w:hAnsi="Times New Roman" w:cs="Times New Roman"/>
          <w:b/>
          <w:sz w:val="24"/>
          <w:szCs w:val="24"/>
        </w:rPr>
        <w:t xml:space="preserve">Форма 2 </w:t>
      </w:r>
      <w:r w:rsidR="00BF2499" w:rsidRPr="00AB5C9D">
        <w:rPr>
          <w:rFonts w:ascii="Times New Roman" w:hAnsi="Times New Roman" w:cs="Times New Roman"/>
          <w:b/>
          <w:sz w:val="24"/>
          <w:szCs w:val="24"/>
        </w:rPr>
        <w:t>«</w:t>
      </w:r>
      <w:r w:rsidRPr="00AB5C9D">
        <w:rPr>
          <w:rFonts w:ascii="Times New Roman" w:hAnsi="Times New Roman" w:cs="Times New Roman"/>
          <w:b/>
          <w:sz w:val="24"/>
          <w:szCs w:val="24"/>
        </w:rPr>
        <w:t>Требования к предмету оферты</w:t>
      </w:r>
      <w:r w:rsidR="00BF2499" w:rsidRPr="00AB5C9D">
        <w:rPr>
          <w:rFonts w:ascii="Times New Roman" w:hAnsi="Times New Roman" w:cs="Times New Roman"/>
          <w:b/>
          <w:sz w:val="24"/>
          <w:szCs w:val="24"/>
        </w:rPr>
        <w:t>»</w:t>
      </w:r>
    </w:p>
    <w:p w:rsidR="002F6BC0" w:rsidRPr="00AB5C9D" w:rsidRDefault="002F6BC0" w:rsidP="002F6BC0">
      <w:pPr>
        <w:jc w:val="center"/>
        <w:rPr>
          <w:rFonts w:ascii="Times New Roman" w:hAnsi="Times New Roman" w:cs="Times New Roman"/>
          <w:b/>
          <w:sz w:val="24"/>
          <w:szCs w:val="24"/>
        </w:rPr>
      </w:pPr>
      <w:r w:rsidRPr="00AB5C9D">
        <w:rPr>
          <w:rFonts w:ascii="Times New Roman" w:hAnsi="Times New Roman" w:cs="Times New Roman"/>
          <w:b/>
          <w:sz w:val="24"/>
          <w:szCs w:val="24"/>
        </w:rPr>
        <w:t>ТРЕБОВАНИЯ К ПРЕДМЕТУ ОФЕРТЫ</w:t>
      </w:r>
    </w:p>
    <w:p w:rsidR="00220485" w:rsidRPr="00AB5C9D" w:rsidRDefault="00220485" w:rsidP="00220485">
      <w:pPr>
        <w:ind w:left="1843" w:right="1699" w:firstLine="540"/>
        <w:jc w:val="center"/>
        <w:rPr>
          <w:rFonts w:ascii="Times New Roman" w:hAnsi="Times New Roman"/>
        </w:rPr>
      </w:pPr>
      <w:r w:rsidRPr="00AB5C9D">
        <w:rPr>
          <w:rFonts w:ascii="Times New Roman" w:hAnsi="Times New Roman"/>
          <w:bCs/>
        </w:rPr>
        <w:t xml:space="preserve">Аренда системы верхнего привода (СВП) </w:t>
      </w:r>
      <w:r w:rsidRPr="00AB5C9D">
        <w:rPr>
          <w:rFonts w:ascii="Times New Roman" w:hAnsi="Times New Roman"/>
        </w:rPr>
        <w:t>грузоподъемностью 250</w:t>
      </w:r>
      <w:r w:rsidR="002C2FDB" w:rsidRPr="00AB5C9D">
        <w:rPr>
          <w:rFonts w:ascii="Times New Roman" w:hAnsi="Times New Roman"/>
        </w:rPr>
        <w:t xml:space="preserve"> </w:t>
      </w:r>
      <w:r w:rsidRPr="00AB5C9D">
        <w:rPr>
          <w:rFonts w:ascii="Times New Roman" w:hAnsi="Times New Roman"/>
        </w:rPr>
        <w:t>т. и 320</w:t>
      </w:r>
      <w:r w:rsidR="002C2FDB" w:rsidRPr="00AB5C9D">
        <w:rPr>
          <w:rFonts w:ascii="Times New Roman" w:hAnsi="Times New Roman"/>
        </w:rPr>
        <w:t xml:space="preserve"> </w:t>
      </w:r>
      <w:r w:rsidRPr="00AB5C9D">
        <w:rPr>
          <w:rFonts w:ascii="Times New Roman" w:hAnsi="Times New Roman"/>
        </w:rPr>
        <w:t>т. с оказанием услуг по техническому сопровождению и обслуживанию оборудования силами Арендодателя.</w:t>
      </w:r>
    </w:p>
    <w:p w:rsidR="004537DA" w:rsidRPr="00AB5C9D" w:rsidRDefault="004537DA" w:rsidP="004537DA">
      <w:pPr>
        <w:autoSpaceDE w:val="0"/>
        <w:autoSpaceDN w:val="0"/>
        <w:adjustRightInd w:val="0"/>
        <w:jc w:val="both"/>
        <w:rPr>
          <w:rFonts w:ascii="Times New Roman" w:hAnsi="Times New Roman" w:cs="Times New Roman"/>
          <w:b/>
          <w:i/>
          <w:iCs/>
          <w:sz w:val="24"/>
          <w:szCs w:val="24"/>
        </w:rPr>
      </w:pPr>
      <w:r w:rsidRPr="00AB5C9D">
        <w:rPr>
          <w:rFonts w:ascii="Times New Roman" w:hAnsi="Times New Roman" w:cs="Times New Roman"/>
          <w:b/>
          <w:i/>
          <w:iCs/>
          <w:sz w:val="24"/>
          <w:szCs w:val="24"/>
        </w:rPr>
        <w:t>1.Общие положения</w:t>
      </w:r>
    </w:p>
    <w:p w:rsidR="00957798" w:rsidRPr="00AB5C9D" w:rsidRDefault="00957798" w:rsidP="00957798">
      <w:pPr>
        <w:pStyle w:val="a8"/>
        <w:numPr>
          <w:ilvl w:val="1"/>
          <w:numId w:val="22"/>
        </w:numPr>
        <w:spacing w:after="0" w:line="240" w:lineRule="auto"/>
        <w:ind w:left="0" w:firstLine="0"/>
        <w:jc w:val="both"/>
        <w:rPr>
          <w:rFonts w:ascii="Times New Roman" w:eastAsia="Times New Roman" w:hAnsi="Times New Roman"/>
          <w:sz w:val="24"/>
          <w:szCs w:val="24"/>
        </w:rPr>
      </w:pPr>
      <w:r w:rsidRPr="00AB5C9D">
        <w:rPr>
          <w:rFonts w:ascii="Times New Roman" w:eastAsia="Times New Roman" w:hAnsi="Times New Roman"/>
          <w:sz w:val="24"/>
          <w:szCs w:val="24"/>
          <w:u w:val="single"/>
        </w:rPr>
        <w:t>Предметом закупки являются два лота:</w:t>
      </w:r>
    </w:p>
    <w:p w:rsidR="00957798" w:rsidRPr="00AB5C9D" w:rsidRDefault="00957798" w:rsidP="00957798">
      <w:pPr>
        <w:pStyle w:val="a8"/>
        <w:spacing w:after="0" w:line="240" w:lineRule="auto"/>
        <w:ind w:left="0"/>
        <w:jc w:val="both"/>
        <w:rPr>
          <w:rFonts w:ascii="Times New Roman" w:hAnsi="Times New Roman"/>
          <w:sz w:val="24"/>
          <w:szCs w:val="24"/>
        </w:rPr>
      </w:pPr>
      <w:r w:rsidRPr="00AB5C9D">
        <w:rPr>
          <w:rFonts w:ascii="Times New Roman" w:eastAsia="Times New Roman" w:hAnsi="Times New Roman"/>
          <w:sz w:val="24"/>
          <w:szCs w:val="24"/>
        </w:rPr>
        <w:tab/>
      </w:r>
      <w:r w:rsidRPr="00AB5C9D">
        <w:rPr>
          <w:rFonts w:ascii="Times New Roman" w:eastAsia="Times New Roman" w:hAnsi="Times New Roman"/>
          <w:sz w:val="24"/>
          <w:szCs w:val="24"/>
          <w:u w:val="single"/>
        </w:rPr>
        <w:t>1.1.1. Лот №1</w:t>
      </w:r>
      <w:r w:rsidRPr="00AB5C9D">
        <w:rPr>
          <w:rFonts w:ascii="Times New Roman" w:eastAsia="Times New Roman" w:hAnsi="Times New Roman"/>
          <w:sz w:val="24"/>
          <w:szCs w:val="24"/>
        </w:rPr>
        <w:t xml:space="preserve"> </w:t>
      </w:r>
      <w:r w:rsidRPr="00AB5C9D">
        <w:rPr>
          <w:rFonts w:ascii="Times New Roman" w:hAnsi="Times New Roman"/>
          <w:bCs/>
          <w:sz w:val="24"/>
          <w:szCs w:val="24"/>
        </w:rPr>
        <w:t xml:space="preserve">Аренда системы верхнего привода (СВП) </w:t>
      </w:r>
      <w:r w:rsidRPr="00AB5C9D">
        <w:rPr>
          <w:rFonts w:ascii="Times New Roman" w:hAnsi="Times New Roman"/>
          <w:sz w:val="24"/>
          <w:szCs w:val="24"/>
        </w:rPr>
        <w:t xml:space="preserve">грузоподъемностью 250т. с оказанием услуг по техническому сопровождению и обслуживанию оборудования силами Арендодателя для обеспечения работ </w:t>
      </w:r>
      <w:r w:rsidR="00626D6E" w:rsidRPr="00AB5C9D">
        <w:rPr>
          <w:rFonts w:ascii="Times New Roman" w:hAnsi="Times New Roman"/>
          <w:sz w:val="24"/>
          <w:szCs w:val="24"/>
        </w:rPr>
        <w:t>на</w:t>
      </w:r>
      <w:r w:rsidRPr="00AB5C9D">
        <w:rPr>
          <w:rFonts w:ascii="Times New Roman" w:hAnsi="Times New Roman"/>
          <w:sz w:val="24"/>
          <w:szCs w:val="24"/>
        </w:rPr>
        <w:t xml:space="preserve"> 2018 </w:t>
      </w:r>
      <w:r w:rsidR="00626D6E" w:rsidRPr="00AB5C9D">
        <w:rPr>
          <w:rFonts w:ascii="Times New Roman" w:hAnsi="Times New Roman"/>
          <w:sz w:val="24"/>
          <w:szCs w:val="24"/>
        </w:rPr>
        <w:t>– 202</w:t>
      </w:r>
      <w:r w:rsidR="00841742" w:rsidRPr="00AB5C9D">
        <w:rPr>
          <w:rFonts w:ascii="Times New Roman" w:hAnsi="Times New Roman"/>
          <w:sz w:val="24"/>
          <w:szCs w:val="24"/>
        </w:rPr>
        <w:t>0</w:t>
      </w:r>
      <w:r w:rsidR="00626D6E" w:rsidRPr="00AB5C9D">
        <w:rPr>
          <w:rFonts w:ascii="Times New Roman" w:hAnsi="Times New Roman"/>
          <w:sz w:val="24"/>
          <w:szCs w:val="24"/>
        </w:rPr>
        <w:t xml:space="preserve"> г.</w:t>
      </w:r>
      <w:r w:rsidRPr="00AB5C9D">
        <w:rPr>
          <w:rFonts w:ascii="Times New Roman" w:hAnsi="Times New Roman"/>
          <w:sz w:val="24"/>
          <w:szCs w:val="24"/>
        </w:rPr>
        <w:t>г. на Куюмбинском ЛУ.</w:t>
      </w:r>
    </w:p>
    <w:p w:rsidR="00957798" w:rsidRPr="00AB5C9D" w:rsidRDefault="00957798" w:rsidP="00957798">
      <w:pPr>
        <w:pStyle w:val="a8"/>
        <w:spacing w:after="0" w:line="240" w:lineRule="auto"/>
        <w:ind w:left="0"/>
        <w:jc w:val="both"/>
        <w:rPr>
          <w:rFonts w:ascii="Times New Roman" w:hAnsi="Times New Roman"/>
          <w:sz w:val="24"/>
          <w:szCs w:val="24"/>
        </w:rPr>
      </w:pPr>
      <w:r w:rsidRPr="00AB5C9D">
        <w:rPr>
          <w:rFonts w:ascii="Times New Roman" w:eastAsia="Times New Roman" w:hAnsi="Times New Roman"/>
          <w:sz w:val="24"/>
          <w:szCs w:val="24"/>
        </w:rPr>
        <w:tab/>
      </w:r>
      <w:r w:rsidRPr="00AB5C9D">
        <w:rPr>
          <w:rFonts w:ascii="Times New Roman" w:eastAsia="Times New Roman" w:hAnsi="Times New Roman"/>
          <w:sz w:val="24"/>
          <w:szCs w:val="24"/>
          <w:u w:val="single"/>
        </w:rPr>
        <w:t>1.1.2. Лот №2</w:t>
      </w:r>
      <w:r w:rsidRPr="00AB5C9D">
        <w:rPr>
          <w:rFonts w:ascii="Times New Roman" w:eastAsia="Times New Roman" w:hAnsi="Times New Roman"/>
          <w:sz w:val="24"/>
          <w:szCs w:val="24"/>
        </w:rPr>
        <w:t xml:space="preserve"> </w:t>
      </w:r>
      <w:r w:rsidRPr="00AB5C9D">
        <w:rPr>
          <w:rFonts w:ascii="Times New Roman" w:hAnsi="Times New Roman"/>
          <w:bCs/>
          <w:sz w:val="24"/>
          <w:szCs w:val="24"/>
        </w:rPr>
        <w:t xml:space="preserve">Аренда системы верхнего привода (СВП) </w:t>
      </w:r>
      <w:r w:rsidRPr="00AB5C9D">
        <w:rPr>
          <w:rFonts w:ascii="Times New Roman" w:hAnsi="Times New Roman"/>
          <w:sz w:val="24"/>
          <w:szCs w:val="24"/>
        </w:rPr>
        <w:t xml:space="preserve">грузоподъемностью 320 т. с оказанием услуг по техническому сопровождению и обслуживанию оборудования силами Арендодателя для обеспечения работ </w:t>
      </w:r>
      <w:r w:rsidR="00626D6E" w:rsidRPr="00AB5C9D">
        <w:rPr>
          <w:rFonts w:ascii="Times New Roman" w:hAnsi="Times New Roman"/>
          <w:sz w:val="24"/>
          <w:szCs w:val="24"/>
        </w:rPr>
        <w:t>на 2018 – 202</w:t>
      </w:r>
      <w:r w:rsidR="00841742" w:rsidRPr="00AB5C9D">
        <w:rPr>
          <w:rFonts w:ascii="Times New Roman" w:hAnsi="Times New Roman"/>
          <w:sz w:val="24"/>
          <w:szCs w:val="24"/>
        </w:rPr>
        <w:t>0</w:t>
      </w:r>
      <w:r w:rsidR="00626D6E" w:rsidRPr="00AB5C9D">
        <w:rPr>
          <w:rFonts w:ascii="Times New Roman" w:hAnsi="Times New Roman"/>
          <w:sz w:val="24"/>
          <w:szCs w:val="24"/>
        </w:rPr>
        <w:t xml:space="preserve"> г.г. </w:t>
      </w:r>
      <w:r w:rsidRPr="00AB5C9D">
        <w:rPr>
          <w:rFonts w:ascii="Times New Roman" w:hAnsi="Times New Roman"/>
          <w:sz w:val="24"/>
          <w:szCs w:val="24"/>
        </w:rPr>
        <w:t xml:space="preserve">на Куюмбинском ЛУ. </w:t>
      </w:r>
    </w:p>
    <w:p w:rsidR="00957798" w:rsidRPr="00AB5C9D" w:rsidRDefault="00957798" w:rsidP="00957798">
      <w:pPr>
        <w:pStyle w:val="a8"/>
        <w:spacing w:after="0" w:line="240" w:lineRule="auto"/>
        <w:ind w:left="0"/>
        <w:jc w:val="both"/>
        <w:rPr>
          <w:rFonts w:ascii="Times New Roman" w:hAnsi="Times New Roman"/>
          <w:sz w:val="24"/>
          <w:szCs w:val="24"/>
        </w:rPr>
      </w:pPr>
    </w:p>
    <w:p w:rsidR="00957798" w:rsidRPr="00AB5C9D" w:rsidRDefault="00957798" w:rsidP="00957798">
      <w:pPr>
        <w:pStyle w:val="a8"/>
        <w:spacing w:after="0" w:line="240" w:lineRule="auto"/>
        <w:ind w:left="0"/>
        <w:rPr>
          <w:rFonts w:ascii="Times New Roman" w:eastAsia="Times New Roman" w:hAnsi="Times New Roman"/>
          <w:sz w:val="24"/>
          <w:szCs w:val="24"/>
        </w:rPr>
      </w:pPr>
      <w:r w:rsidRPr="00AB5C9D">
        <w:rPr>
          <w:rFonts w:ascii="Times New Roman" w:eastAsia="Times New Roman" w:hAnsi="Times New Roman"/>
          <w:sz w:val="24"/>
          <w:szCs w:val="24"/>
        </w:rPr>
        <w:t>1.2.</w:t>
      </w:r>
      <w:r w:rsidRPr="00AB5C9D">
        <w:rPr>
          <w:rFonts w:ascii="Times New Roman" w:eastAsia="Times New Roman" w:hAnsi="Times New Roman"/>
          <w:sz w:val="24"/>
          <w:szCs w:val="24"/>
        </w:rPr>
        <w:tab/>
      </w:r>
      <w:r w:rsidRPr="00AB5C9D">
        <w:rPr>
          <w:rFonts w:ascii="Times New Roman" w:eastAsia="Times New Roman" w:hAnsi="Times New Roman"/>
          <w:sz w:val="24"/>
          <w:szCs w:val="24"/>
          <w:u w:val="single"/>
        </w:rPr>
        <w:t>Участник закупки может подать оферту как на один лот, указанный в предмете закупки, так и на все указанные лоты</w:t>
      </w:r>
      <w:r w:rsidRPr="00AB5C9D">
        <w:rPr>
          <w:rFonts w:ascii="Times New Roman" w:eastAsia="Times New Roman" w:hAnsi="Times New Roman"/>
          <w:sz w:val="24"/>
          <w:szCs w:val="24"/>
        </w:rPr>
        <w:t>. При этом каждый из лотов является неделимым.</w:t>
      </w:r>
    </w:p>
    <w:p w:rsidR="00957798" w:rsidRPr="00AB5C9D" w:rsidRDefault="00957798" w:rsidP="00957798">
      <w:pPr>
        <w:pStyle w:val="a8"/>
        <w:spacing w:after="0" w:line="240" w:lineRule="auto"/>
        <w:ind w:left="0"/>
        <w:jc w:val="both"/>
        <w:rPr>
          <w:rFonts w:ascii="Times New Roman" w:eastAsia="Times New Roman" w:hAnsi="Times New Roman"/>
          <w:sz w:val="24"/>
          <w:szCs w:val="24"/>
        </w:rPr>
      </w:pPr>
      <w:r w:rsidRPr="00AB5C9D">
        <w:rPr>
          <w:rFonts w:ascii="Times New Roman" w:eastAsia="Times New Roman" w:hAnsi="Times New Roman"/>
          <w:sz w:val="24"/>
          <w:szCs w:val="24"/>
        </w:rPr>
        <w:t>1.3.</w:t>
      </w:r>
      <w:r w:rsidRPr="00AB5C9D">
        <w:rPr>
          <w:rFonts w:ascii="Times New Roman" w:eastAsia="Times New Roman" w:hAnsi="Times New Roman"/>
          <w:sz w:val="24"/>
          <w:szCs w:val="24"/>
        </w:rPr>
        <w:tab/>
      </w:r>
      <w:r w:rsidRPr="00AB5C9D">
        <w:rPr>
          <w:rFonts w:ascii="Times New Roman" w:eastAsia="Times New Roman" w:hAnsi="Times New Roman"/>
          <w:sz w:val="24"/>
          <w:szCs w:val="24"/>
          <w:u w:val="single"/>
        </w:rPr>
        <w:t>Плановые сроки оказания услуг</w:t>
      </w:r>
      <w:r w:rsidRPr="00AB5C9D">
        <w:rPr>
          <w:rFonts w:ascii="Times New Roman" w:eastAsia="Times New Roman" w:hAnsi="Times New Roman"/>
          <w:sz w:val="24"/>
          <w:szCs w:val="24"/>
        </w:rPr>
        <w:t xml:space="preserve">: </w:t>
      </w:r>
    </w:p>
    <w:p w:rsidR="00957798" w:rsidRPr="006F0E8F" w:rsidRDefault="00B25A8E" w:rsidP="00957798">
      <w:pPr>
        <w:pStyle w:val="a8"/>
        <w:spacing w:after="0" w:line="240" w:lineRule="auto"/>
        <w:ind w:left="0"/>
        <w:jc w:val="both"/>
        <w:rPr>
          <w:rFonts w:ascii="Times New Roman" w:eastAsia="Times New Roman" w:hAnsi="Times New Roman"/>
          <w:b/>
          <w:sz w:val="24"/>
          <w:szCs w:val="24"/>
        </w:rPr>
      </w:pPr>
      <w:r>
        <w:rPr>
          <w:rFonts w:ascii="Times New Roman" w:eastAsia="Times New Roman" w:hAnsi="Times New Roman"/>
          <w:sz w:val="24"/>
          <w:szCs w:val="24"/>
        </w:rPr>
        <w:tab/>
        <w:t>1.3.1. Лот №1</w:t>
      </w:r>
      <w:r w:rsidR="006F0E8F">
        <w:rPr>
          <w:rFonts w:ascii="Times New Roman" w:eastAsia="Times New Roman" w:hAnsi="Times New Roman"/>
          <w:sz w:val="24"/>
          <w:szCs w:val="24"/>
        </w:rPr>
        <w:t>:</w:t>
      </w:r>
      <w:r>
        <w:rPr>
          <w:rFonts w:ascii="Times New Roman" w:eastAsia="Times New Roman" w:hAnsi="Times New Roman"/>
          <w:sz w:val="24"/>
          <w:szCs w:val="24"/>
        </w:rPr>
        <w:t xml:space="preserve"> с 15.0</w:t>
      </w:r>
      <w:r w:rsidR="0062789D">
        <w:rPr>
          <w:rFonts w:ascii="Times New Roman" w:eastAsia="Times New Roman" w:hAnsi="Times New Roman"/>
          <w:sz w:val="24"/>
          <w:szCs w:val="24"/>
        </w:rPr>
        <w:t>4</w:t>
      </w:r>
      <w:r w:rsidR="00957798" w:rsidRPr="00AB5C9D">
        <w:rPr>
          <w:rFonts w:ascii="Times New Roman" w:eastAsia="Times New Roman" w:hAnsi="Times New Roman"/>
          <w:sz w:val="24"/>
          <w:szCs w:val="24"/>
        </w:rPr>
        <w:t>.2018 г. по 31.12.202</w:t>
      </w:r>
      <w:r w:rsidR="00841742" w:rsidRPr="00AB5C9D">
        <w:rPr>
          <w:rFonts w:ascii="Times New Roman" w:eastAsia="Times New Roman" w:hAnsi="Times New Roman"/>
          <w:sz w:val="24"/>
          <w:szCs w:val="24"/>
        </w:rPr>
        <w:t>0</w:t>
      </w:r>
      <w:r w:rsidR="00957798" w:rsidRPr="00AB5C9D">
        <w:rPr>
          <w:rFonts w:ascii="Times New Roman" w:eastAsia="Times New Roman" w:hAnsi="Times New Roman"/>
          <w:sz w:val="24"/>
          <w:szCs w:val="24"/>
        </w:rPr>
        <w:t xml:space="preserve"> г.</w:t>
      </w:r>
      <w:r w:rsidR="006F0E8F">
        <w:rPr>
          <w:rFonts w:ascii="Times New Roman" w:eastAsia="Times New Roman" w:hAnsi="Times New Roman"/>
          <w:sz w:val="24"/>
          <w:szCs w:val="24"/>
        </w:rPr>
        <w:t xml:space="preserve">, </w:t>
      </w:r>
      <w:r w:rsidR="006F0E8F" w:rsidRPr="006F0E8F">
        <w:rPr>
          <w:rFonts w:ascii="Times New Roman" w:eastAsia="Times New Roman" w:hAnsi="Times New Roman"/>
          <w:b/>
          <w:color w:val="000000"/>
          <w:sz w:val="20"/>
          <w:szCs w:val="20"/>
        </w:rPr>
        <w:t xml:space="preserve">готовность к отгрузке (мобилизации) СВП не позднее  15.03.2018 </w:t>
      </w:r>
      <w:r w:rsidR="006F0E8F" w:rsidRPr="006F0E8F">
        <w:rPr>
          <w:rFonts w:ascii="Times New Roman" w:eastAsia="Times New Roman" w:hAnsi="Times New Roman"/>
          <w:b/>
          <w:sz w:val="20"/>
          <w:szCs w:val="20"/>
        </w:rPr>
        <w:t>года</w:t>
      </w:r>
      <w:r w:rsidR="006F0E8F">
        <w:rPr>
          <w:rFonts w:ascii="Times New Roman" w:eastAsia="Times New Roman" w:hAnsi="Times New Roman"/>
          <w:b/>
          <w:sz w:val="20"/>
          <w:szCs w:val="20"/>
        </w:rPr>
        <w:t>.</w:t>
      </w:r>
    </w:p>
    <w:p w:rsidR="00957798" w:rsidRPr="006F0E8F" w:rsidRDefault="00957798" w:rsidP="00957798">
      <w:pPr>
        <w:pStyle w:val="a8"/>
        <w:spacing w:after="0" w:line="240" w:lineRule="auto"/>
        <w:ind w:left="0"/>
        <w:jc w:val="both"/>
        <w:rPr>
          <w:rFonts w:ascii="Times New Roman" w:eastAsia="Times New Roman" w:hAnsi="Times New Roman"/>
          <w:b/>
          <w:sz w:val="24"/>
          <w:szCs w:val="24"/>
          <w:u w:val="single"/>
        </w:rPr>
      </w:pPr>
      <w:r w:rsidRPr="00AB5C9D">
        <w:rPr>
          <w:rFonts w:ascii="Times New Roman" w:eastAsia="Times New Roman" w:hAnsi="Times New Roman"/>
          <w:sz w:val="24"/>
          <w:szCs w:val="24"/>
        </w:rPr>
        <w:tab/>
        <w:t>1.3.2. Лот №2</w:t>
      </w:r>
      <w:r w:rsidR="006F0E8F">
        <w:rPr>
          <w:rFonts w:ascii="Times New Roman" w:eastAsia="Times New Roman" w:hAnsi="Times New Roman"/>
          <w:sz w:val="24"/>
          <w:szCs w:val="24"/>
        </w:rPr>
        <w:t>:</w:t>
      </w:r>
      <w:r w:rsidRPr="00AB5C9D">
        <w:rPr>
          <w:rFonts w:ascii="Times New Roman" w:eastAsia="Times New Roman" w:hAnsi="Times New Roman"/>
          <w:sz w:val="24"/>
          <w:szCs w:val="24"/>
        </w:rPr>
        <w:t xml:space="preserve"> с 01.03.2018 г. по 31.12.202</w:t>
      </w:r>
      <w:r w:rsidR="00841742" w:rsidRPr="00AB5C9D">
        <w:rPr>
          <w:rFonts w:ascii="Times New Roman" w:eastAsia="Times New Roman" w:hAnsi="Times New Roman"/>
          <w:sz w:val="24"/>
          <w:szCs w:val="24"/>
        </w:rPr>
        <w:t>0</w:t>
      </w:r>
      <w:r w:rsidRPr="00AB5C9D">
        <w:rPr>
          <w:rFonts w:ascii="Times New Roman" w:eastAsia="Times New Roman" w:hAnsi="Times New Roman"/>
          <w:sz w:val="24"/>
          <w:szCs w:val="24"/>
        </w:rPr>
        <w:t xml:space="preserve"> г.</w:t>
      </w:r>
      <w:r w:rsidR="006F0E8F">
        <w:rPr>
          <w:rFonts w:ascii="Times New Roman" w:eastAsia="Times New Roman" w:hAnsi="Times New Roman"/>
          <w:sz w:val="24"/>
          <w:szCs w:val="24"/>
        </w:rPr>
        <w:t xml:space="preserve"> </w:t>
      </w:r>
      <w:r w:rsidR="006F0E8F">
        <w:rPr>
          <w:rFonts w:ascii="Times New Roman" w:eastAsia="Times New Roman" w:hAnsi="Times New Roman"/>
          <w:b/>
          <w:color w:val="000000"/>
          <w:sz w:val="20"/>
          <w:szCs w:val="20"/>
          <w:u w:val="single"/>
        </w:rPr>
        <w:t>г</w:t>
      </w:r>
      <w:r w:rsidR="006F0E8F" w:rsidRPr="006F0E8F">
        <w:rPr>
          <w:rFonts w:ascii="Times New Roman" w:eastAsia="Times New Roman" w:hAnsi="Times New Roman"/>
          <w:b/>
          <w:color w:val="000000"/>
          <w:sz w:val="20"/>
          <w:szCs w:val="20"/>
          <w:u w:val="single"/>
        </w:rPr>
        <w:t>отовность к отгрузке (мобилизации) СВП не позднее  20.02.2018 года</w:t>
      </w:r>
      <w:ins w:id="0" w:author="Ershov_dn" w:date="2017-12-28T20:54:00Z">
        <w:r w:rsidR="006F0E8F">
          <w:rPr>
            <w:rFonts w:ascii="Times New Roman" w:eastAsia="Times New Roman" w:hAnsi="Times New Roman"/>
            <w:b/>
            <w:color w:val="000000"/>
            <w:sz w:val="20"/>
            <w:szCs w:val="20"/>
            <w:u w:val="single"/>
          </w:rPr>
          <w:t>.</w:t>
        </w:r>
      </w:ins>
    </w:p>
    <w:p w:rsidR="001C51FC" w:rsidRPr="00AB5C9D" w:rsidRDefault="001C51FC" w:rsidP="00957798">
      <w:pPr>
        <w:pStyle w:val="a8"/>
        <w:spacing w:after="0" w:line="240" w:lineRule="auto"/>
        <w:ind w:left="0"/>
        <w:jc w:val="both"/>
        <w:rPr>
          <w:rFonts w:ascii="Times New Roman" w:eastAsia="Times New Roman" w:hAnsi="Times New Roman"/>
          <w:sz w:val="24"/>
          <w:szCs w:val="24"/>
        </w:rPr>
      </w:pPr>
      <w:r w:rsidRPr="00AB5C9D">
        <w:rPr>
          <w:rFonts w:ascii="Times New Roman" w:eastAsia="Times New Roman" w:hAnsi="Times New Roman"/>
          <w:sz w:val="24"/>
          <w:szCs w:val="24"/>
        </w:rPr>
        <w:tab/>
        <w:t xml:space="preserve">1.3.3. </w:t>
      </w:r>
      <w:r w:rsidR="00A31C6F" w:rsidRPr="00AB5C9D">
        <w:rPr>
          <w:rFonts w:ascii="Times New Roman" w:eastAsia="Times New Roman" w:hAnsi="Times New Roman"/>
          <w:sz w:val="24"/>
          <w:szCs w:val="24"/>
        </w:rPr>
        <w:t>С</w:t>
      </w:r>
      <w:r w:rsidRPr="00AB5C9D">
        <w:rPr>
          <w:rFonts w:ascii="Times New Roman" w:eastAsia="Times New Roman" w:hAnsi="Times New Roman"/>
          <w:sz w:val="24"/>
          <w:szCs w:val="24"/>
        </w:rPr>
        <w:t>роки оказания услуг</w:t>
      </w:r>
      <w:r w:rsidR="00A31C6F" w:rsidRPr="00AB5C9D">
        <w:rPr>
          <w:rFonts w:ascii="Times New Roman" w:eastAsia="Times New Roman" w:hAnsi="Times New Roman"/>
          <w:sz w:val="24"/>
          <w:szCs w:val="24"/>
        </w:rPr>
        <w:t xml:space="preserve"> на основании</w:t>
      </w:r>
      <w:r w:rsidRPr="00AB5C9D">
        <w:rPr>
          <w:rFonts w:ascii="Times New Roman" w:eastAsia="Times New Roman" w:hAnsi="Times New Roman"/>
          <w:sz w:val="24"/>
          <w:szCs w:val="24"/>
        </w:rPr>
        <w:t xml:space="preserve"> </w:t>
      </w:r>
      <w:r w:rsidR="00455544">
        <w:rPr>
          <w:rFonts w:ascii="Times New Roman" w:eastAsia="Times New Roman" w:hAnsi="Times New Roman"/>
          <w:sz w:val="24"/>
          <w:szCs w:val="24"/>
        </w:rPr>
        <w:t>П</w:t>
      </w:r>
      <w:r w:rsidRPr="00AB5C9D">
        <w:rPr>
          <w:rFonts w:ascii="Times New Roman" w:eastAsia="Times New Roman" w:hAnsi="Times New Roman"/>
          <w:sz w:val="24"/>
          <w:szCs w:val="24"/>
        </w:rPr>
        <w:t>роизводственн</w:t>
      </w:r>
      <w:r w:rsidR="00A31C6F" w:rsidRPr="00AB5C9D">
        <w:rPr>
          <w:rFonts w:ascii="Times New Roman" w:eastAsia="Times New Roman" w:hAnsi="Times New Roman"/>
          <w:sz w:val="24"/>
          <w:szCs w:val="24"/>
        </w:rPr>
        <w:t>ой</w:t>
      </w:r>
      <w:r w:rsidRPr="00AB5C9D">
        <w:rPr>
          <w:rFonts w:ascii="Times New Roman" w:eastAsia="Times New Roman" w:hAnsi="Times New Roman"/>
          <w:sz w:val="24"/>
          <w:szCs w:val="24"/>
        </w:rPr>
        <w:t xml:space="preserve"> программ</w:t>
      </w:r>
      <w:r w:rsidR="00A31C6F" w:rsidRPr="00AB5C9D">
        <w:rPr>
          <w:rFonts w:ascii="Times New Roman" w:eastAsia="Times New Roman" w:hAnsi="Times New Roman"/>
          <w:sz w:val="24"/>
          <w:szCs w:val="24"/>
        </w:rPr>
        <w:t>ы</w:t>
      </w:r>
      <w:r w:rsidRPr="00AB5C9D">
        <w:rPr>
          <w:rFonts w:ascii="Times New Roman" w:eastAsia="Times New Roman" w:hAnsi="Times New Roman"/>
          <w:sz w:val="24"/>
          <w:szCs w:val="24"/>
        </w:rPr>
        <w:t xml:space="preserve"> Арендатора на период 2018-2020 годы (с использованием СВП) ООО "БНГРЭ"</w:t>
      </w:r>
      <w:r w:rsidR="00A31C6F" w:rsidRPr="00AB5C9D">
        <w:rPr>
          <w:rFonts w:ascii="Times New Roman" w:eastAsia="Times New Roman" w:hAnsi="Times New Roman"/>
          <w:sz w:val="24"/>
          <w:szCs w:val="24"/>
        </w:rPr>
        <w:t xml:space="preserve"> приложение № </w:t>
      </w:r>
      <w:r w:rsidR="00455544">
        <w:rPr>
          <w:rFonts w:ascii="Times New Roman" w:eastAsia="Times New Roman" w:hAnsi="Times New Roman"/>
          <w:sz w:val="24"/>
          <w:szCs w:val="24"/>
        </w:rPr>
        <w:t>3</w:t>
      </w:r>
      <w:r w:rsidR="00A31C6F" w:rsidRPr="00AB5C9D">
        <w:rPr>
          <w:rFonts w:ascii="Times New Roman" w:eastAsia="Times New Roman" w:hAnsi="Times New Roman"/>
          <w:sz w:val="24"/>
          <w:szCs w:val="24"/>
        </w:rPr>
        <w:t xml:space="preserve"> к форме № 2 Требования к предмету Оферты.</w:t>
      </w:r>
    </w:p>
    <w:p w:rsidR="00957798" w:rsidRPr="00AB5C9D" w:rsidRDefault="00957798" w:rsidP="00957798">
      <w:pPr>
        <w:spacing w:after="0" w:line="240" w:lineRule="auto"/>
        <w:rPr>
          <w:rFonts w:ascii="Times New Roman" w:eastAsia="Times New Roman" w:hAnsi="Times New Roman" w:cs="Times New Roman"/>
          <w:sz w:val="24"/>
          <w:szCs w:val="24"/>
        </w:rPr>
      </w:pPr>
      <w:r w:rsidRPr="00AB5C9D">
        <w:rPr>
          <w:rFonts w:ascii="Times New Roman" w:eastAsia="Times New Roman" w:hAnsi="Times New Roman"/>
          <w:sz w:val="24"/>
          <w:szCs w:val="24"/>
        </w:rPr>
        <w:t>1.4.</w:t>
      </w:r>
      <w:r w:rsidRPr="00AB5C9D">
        <w:rPr>
          <w:rFonts w:ascii="Times New Roman" w:eastAsia="Times New Roman" w:hAnsi="Times New Roman"/>
          <w:sz w:val="24"/>
          <w:szCs w:val="24"/>
        </w:rPr>
        <w:tab/>
      </w:r>
      <w:r w:rsidRPr="00AB5C9D">
        <w:rPr>
          <w:rFonts w:ascii="Times New Roman" w:eastAsia="Times New Roman" w:hAnsi="Times New Roman" w:cs="Times New Roman"/>
          <w:sz w:val="24"/>
          <w:szCs w:val="24"/>
          <w:u w:val="single"/>
        </w:rPr>
        <w:t>Место оказания услуг</w:t>
      </w:r>
      <w:r w:rsidRPr="00AB5C9D">
        <w:rPr>
          <w:rFonts w:ascii="Times New Roman" w:eastAsia="Times New Roman" w:hAnsi="Times New Roman" w:cs="Times New Roman"/>
          <w:sz w:val="24"/>
          <w:szCs w:val="24"/>
        </w:rPr>
        <w:t xml:space="preserve">: </w:t>
      </w:r>
    </w:p>
    <w:p w:rsidR="00957798" w:rsidRPr="00AB5C9D" w:rsidRDefault="00957798" w:rsidP="00957798">
      <w:pPr>
        <w:spacing w:after="0" w:line="240" w:lineRule="auto"/>
        <w:rPr>
          <w:rFonts w:ascii="Times New Roman" w:eastAsia="Times New Roman" w:hAnsi="Times New Roman" w:cs="Times New Roman"/>
          <w:sz w:val="24"/>
          <w:szCs w:val="24"/>
        </w:rPr>
      </w:pPr>
      <w:r w:rsidRPr="00AB5C9D">
        <w:rPr>
          <w:rFonts w:ascii="Times New Roman" w:eastAsia="Times New Roman" w:hAnsi="Times New Roman" w:cs="Times New Roman"/>
          <w:sz w:val="24"/>
          <w:szCs w:val="24"/>
        </w:rPr>
        <w:t xml:space="preserve">Административное положение: </w:t>
      </w:r>
    </w:p>
    <w:p w:rsidR="00957798" w:rsidRPr="00AB5C9D" w:rsidRDefault="00957798" w:rsidP="00957798">
      <w:pPr>
        <w:spacing w:after="0" w:line="240" w:lineRule="auto"/>
        <w:ind w:firstLine="708"/>
        <w:rPr>
          <w:rFonts w:ascii="Times New Roman" w:eastAsia="Times New Roman" w:hAnsi="Times New Roman" w:cs="Times New Roman"/>
          <w:sz w:val="24"/>
          <w:szCs w:val="24"/>
        </w:rPr>
      </w:pPr>
      <w:r w:rsidRPr="00AB5C9D">
        <w:rPr>
          <w:rFonts w:ascii="Times New Roman" w:eastAsia="Times New Roman" w:hAnsi="Times New Roman" w:cs="Times New Roman"/>
          <w:sz w:val="24"/>
          <w:szCs w:val="24"/>
        </w:rPr>
        <w:t xml:space="preserve">1.4.1. Россия, Красноярский край, Эвенкийский муниципальный район </w:t>
      </w:r>
      <w:r w:rsidRPr="00AB5C9D">
        <w:rPr>
          <w:rFonts w:ascii="Times New Roman" w:hAnsi="Times New Roman" w:cs="Times New Roman"/>
          <w:sz w:val="24"/>
          <w:szCs w:val="24"/>
        </w:rPr>
        <w:t xml:space="preserve">Куюмбинский ЛУ Куст №9 </w:t>
      </w:r>
      <w:r w:rsidR="00FE3CF3" w:rsidRPr="00AB5C9D">
        <w:rPr>
          <w:rFonts w:ascii="Times New Roman" w:hAnsi="Times New Roman"/>
          <w:sz w:val="24"/>
          <w:szCs w:val="24"/>
        </w:rPr>
        <w:t>(К-244)   60 54 59 С.Ш.   97 28 06  В.Д.</w:t>
      </w:r>
    </w:p>
    <w:p w:rsidR="00957798" w:rsidRPr="00AB5C9D" w:rsidRDefault="00957798" w:rsidP="00957798">
      <w:pPr>
        <w:spacing w:after="0" w:line="240" w:lineRule="auto"/>
        <w:ind w:firstLine="708"/>
        <w:rPr>
          <w:rFonts w:ascii="Times New Roman" w:eastAsia="Times New Roman" w:hAnsi="Times New Roman" w:cs="Times New Roman"/>
          <w:sz w:val="24"/>
          <w:szCs w:val="24"/>
        </w:rPr>
      </w:pPr>
      <w:r w:rsidRPr="00AB5C9D">
        <w:rPr>
          <w:rFonts w:ascii="Times New Roman" w:eastAsia="Times New Roman" w:hAnsi="Times New Roman" w:cs="Times New Roman"/>
          <w:sz w:val="24"/>
          <w:szCs w:val="24"/>
        </w:rPr>
        <w:t xml:space="preserve">1.4.2. </w:t>
      </w:r>
      <w:r w:rsidR="00A554CF" w:rsidRPr="00AB5C9D">
        <w:rPr>
          <w:rFonts w:ascii="Times New Roman" w:eastAsia="Times New Roman" w:hAnsi="Times New Roman" w:cs="Times New Roman"/>
          <w:sz w:val="24"/>
          <w:szCs w:val="24"/>
        </w:rPr>
        <w:t xml:space="preserve">Россия, Красноярский край, Эвенкийский муниципальный район </w:t>
      </w:r>
      <w:r w:rsidR="00A554CF" w:rsidRPr="00AB5C9D">
        <w:rPr>
          <w:rFonts w:ascii="Times New Roman" w:hAnsi="Times New Roman" w:cs="Times New Roman"/>
          <w:sz w:val="24"/>
          <w:szCs w:val="24"/>
        </w:rPr>
        <w:t>Куюмбинский ЛУ Куст №12</w:t>
      </w:r>
      <w:r w:rsidR="00FE3CF3" w:rsidRPr="00AB5C9D">
        <w:rPr>
          <w:rFonts w:ascii="Times New Roman" w:hAnsi="Times New Roman" w:cs="Times New Roman"/>
          <w:sz w:val="24"/>
          <w:szCs w:val="24"/>
        </w:rPr>
        <w:t xml:space="preserve"> </w:t>
      </w:r>
      <w:r w:rsidR="00FE3CF3" w:rsidRPr="00AB5C9D">
        <w:rPr>
          <w:rFonts w:ascii="Times New Roman" w:hAnsi="Times New Roman"/>
          <w:sz w:val="24"/>
          <w:szCs w:val="24"/>
        </w:rPr>
        <w:t>(район ЦПС)  60 49 48 С.Ш.  97 23 13 В.Д.</w:t>
      </w:r>
    </w:p>
    <w:p w:rsidR="00957798" w:rsidRPr="00AB5C9D" w:rsidRDefault="00957798" w:rsidP="00957798">
      <w:pPr>
        <w:spacing w:after="0" w:line="240" w:lineRule="auto"/>
        <w:rPr>
          <w:rFonts w:ascii="Times New Roman" w:eastAsia="Times New Roman" w:hAnsi="Times New Roman" w:cs="Times New Roman"/>
          <w:sz w:val="24"/>
          <w:szCs w:val="24"/>
        </w:rPr>
      </w:pPr>
      <w:r w:rsidRPr="00AB5C9D">
        <w:rPr>
          <w:rFonts w:ascii="Times New Roman" w:eastAsia="Times New Roman" w:hAnsi="Times New Roman" w:cs="Times New Roman"/>
          <w:sz w:val="24"/>
          <w:szCs w:val="24"/>
        </w:rPr>
        <w:t>1.</w:t>
      </w:r>
      <w:r w:rsidR="00A554CF" w:rsidRPr="00AB5C9D">
        <w:rPr>
          <w:rFonts w:ascii="Times New Roman" w:eastAsia="Times New Roman" w:hAnsi="Times New Roman" w:cs="Times New Roman"/>
          <w:sz w:val="24"/>
          <w:szCs w:val="24"/>
        </w:rPr>
        <w:t>5</w:t>
      </w:r>
      <w:r w:rsidRPr="00AB5C9D">
        <w:rPr>
          <w:rFonts w:ascii="Times New Roman" w:eastAsia="Times New Roman" w:hAnsi="Times New Roman" w:cs="Times New Roman"/>
          <w:sz w:val="24"/>
          <w:szCs w:val="24"/>
        </w:rPr>
        <w:t>.</w:t>
      </w:r>
      <w:r w:rsidR="00A554CF" w:rsidRPr="00AB5C9D">
        <w:rPr>
          <w:rFonts w:ascii="Times New Roman" w:eastAsia="Times New Roman" w:hAnsi="Times New Roman" w:cs="Times New Roman"/>
          <w:sz w:val="24"/>
          <w:szCs w:val="24"/>
        </w:rPr>
        <w:t xml:space="preserve">     </w:t>
      </w:r>
      <w:r w:rsidRPr="00AB5C9D">
        <w:rPr>
          <w:rFonts w:ascii="Times New Roman" w:eastAsia="Times New Roman" w:hAnsi="Times New Roman" w:cs="Times New Roman"/>
          <w:sz w:val="24"/>
          <w:szCs w:val="24"/>
          <w:u w:val="single"/>
        </w:rPr>
        <w:t>Цель оказываемых услуг</w:t>
      </w:r>
      <w:r w:rsidRPr="00AB5C9D">
        <w:rPr>
          <w:rFonts w:ascii="Times New Roman" w:eastAsia="Times New Roman" w:hAnsi="Times New Roman" w:cs="Times New Roman"/>
          <w:sz w:val="24"/>
          <w:szCs w:val="24"/>
        </w:rPr>
        <w:t xml:space="preserve">: выполнение производственной программы ООО «БНГРЭ» </w:t>
      </w:r>
      <w:r w:rsidR="00A554CF" w:rsidRPr="00AB5C9D">
        <w:rPr>
          <w:rFonts w:ascii="Times New Roman" w:eastAsia="Times New Roman" w:hAnsi="Times New Roman" w:cs="Times New Roman"/>
          <w:sz w:val="24"/>
          <w:szCs w:val="24"/>
        </w:rPr>
        <w:t xml:space="preserve">при производстве буровых работ </w:t>
      </w:r>
      <w:r w:rsidRPr="00AB5C9D">
        <w:rPr>
          <w:rFonts w:ascii="Times New Roman" w:eastAsia="Times New Roman" w:hAnsi="Times New Roman" w:cs="Times New Roman"/>
          <w:sz w:val="24"/>
          <w:szCs w:val="24"/>
        </w:rPr>
        <w:t xml:space="preserve">на 2018 </w:t>
      </w:r>
      <w:r w:rsidR="00A554CF" w:rsidRPr="00AB5C9D">
        <w:rPr>
          <w:rFonts w:ascii="Times New Roman" w:eastAsia="Times New Roman" w:hAnsi="Times New Roman" w:cs="Times New Roman"/>
          <w:sz w:val="24"/>
          <w:szCs w:val="24"/>
        </w:rPr>
        <w:t>- 202</w:t>
      </w:r>
      <w:r w:rsidR="00841742" w:rsidRPr="00AB5C9D">
        <w:rPr>
          <w:rFonts w:ascii="Times New Roman" w:eastAsia="Times New Roman" w:hAnsi="Times New Roman" w:cs="Times New Roman"/>
          <w:sz w:val="24"/>
          <w:szCs w:val="24"/>
        </w:rPr>
        <w:t>0</w:t>
      </w:r>
      <w:r w:rsidR="00A554CF" w:rsidRPr="00AB5C9D">
        <w:rPr>
          <w:rFonts w:ascii="Times New Roman" w:eastAsia="Times New Roman" w:hAnsi="Times New Roman" w:cs="Times New Roman"/>
          <w:sz w:val="24"/>
          <w:szCs w:val="24"/>
        </w:rPr>
        <w:t xml:space="preserve"> г</w:t>
      </w:r>
      <w:r w:rsidR="00BC6183" w:rsidRPr="00AB5C9D">
        <w:rPr>
          <w:rFonts w:ascii="Times New Roman" w:eastAsia="Times New Roman" w:hAnsi="Times New Roman" w:cs="Times New Roman"/>
          <w:sz w:val="24"/>
          <w:szCs w:val="24"/>
        </w:rPr>
        <w:t>.</w:t>
      </w:r>
      <w:r w:rsidR="00A554CF" w:rsidRPr="00AB5C9D">
        <w:rPr>
          <w:rFonts w:ascii="Times New Roman" w:eastAsia="Times New Roman" w:hAnsi="Times New Roman" w:cs="Times New Roman"/>
          <w:sz w:val="24"/>
          <w:szCs w:val="24"/>
        </w:rPr>
        <w:t>г</w:t>
      </w:r>
      <w:r w:rsidRPr="00AB5C9D">
        <w:rPr>
          <w:rFonts w:ascii="Times New Roman" w:eastAsia="Times New Roman" w:hAnsi="Times New Roman" w:cs="Times New Roman"/>
          <w:sz w:val="24"/>
          <w:szCs w:val="24"/>
        </w:rPr>
        <w:t>.</w:t>
      </w:r>
    </w:p>
    <w:p w:rsidR="00FE3CF3" w:rsidRPr="00AB5C9D" w:rsidRDefault="00FE3CF3" w:rsidP="00FE3CF3">
      <w:pPr>
        <w:tabs>
          <w:tab w:val="left" w:pos="1276"/>
        </w:tabs>
        <w:spacing w:after="0"/>
        <w:rPr>
          <w:rFonts w:ascii="Times New Roman" w:hAnsi="Times New Roman"/>
          <w:sz w:val="24"/>
          <w:szCs w:val="24"/>
        </w:rPr>
      </w:pPr>
      <w:r w:rsidRPr="00AB5C9D">
        <w:rPr>
          <w:rFonts w:ascii="Times New Roman" w:eastAsia="Times New Roman" w:hAnsi="Times New Roman"/>
          <w:sz w:val="24"/>
          <w:szCs w:val="24"/>
        </w:rPr>
        <w:t xml:space="preserve">1.6.   </w:t>
      </w:r>
      <w:r w:rsidRPr="00AB5C9D">
        <w:rPr>
          <w:rFonts w:ascii="Times New Roman" w:eastAsia="Times New Roman" w:hAnsi="Times New Roman"/>
          <w:sz w:val="24"/>
          <w:szCs w:val="24"/>
          <w:u w:val="single"/>
        </w:rPr>
        <w:t>Заявленная стоимость услуг</w:t>
      </w:r>
      <w:r w:rsidRPr="00AB5C9D">
        <w:rPr>
          <w:rFonts w:ascii="Times New Roman" w:eastAsia="Times New Roman" w:hAnsi="Times New Roman"/>
          <w:sz w:val="24"/>
          <w:szCs w:val="24"/>
        </w:rPr>
        <w:t xml:space="preserve"> </w:t>
      </w:r>
      <w:r w:rsidRPr="00AB5C9D">
        <w:rPr>
          <w:rFonts w:ascii="Times New Roman" w:hAnsi="Times New Roman"/>
          <w:sz w:val="24"/>
          <w:szCs w:val="24"/>
        </w:rPr>
        <w:t xml:space="preserve">должна включать расходы арендодателя в соответствии с базисными условиями поставки </w:t>
      </w:r>
      <w:r w:rsidRPr="00AB5C9D">
        <w:rPr>
          <w:rFonts w:ascii="Times New Roman" w:hAnsi="Times New Roman"/>
          <w:sz w:val="24"/>
          <w:szCs w:val="24"/>
          <w:lang w:val="en-US"/>
        </w:rPr>
        <w:t>DDP</w:t>
      </w:r>
      <w:r w:rsidRPr="00AB5C9D">
        <w:rPr>
          <w:rFonts w:ascii="Times New Roman" w:hAnsi="Times New Roman"/>
          <w:sz w:val="24"/>
          <w:szCs w:val="24"/>
        </w:rPr>
        <w:t xml:space="preserve"> (ИНКОТЕРМС 2010.) В цене Товара должны быть учтены транспортные расходы от места нахождения оборудования до места оказания услуг по аренде, расходы на шефмонтаж, наладку и обслуживание оборудования.</w:t>
      </w:r>
    </w:p>
    <w:p w:rsidR="00957798" w:rsidRPr="00AB5C9D" w:rsidRDefault="00957798" w:rsidP="00FE3CF3">
      <w:pPr>
        <w:tabs>
          <w:tab w:val="left" w:pos="1276"/>
        </w:tabs>
        <w:spacing w:after="0"/>
        <w:rPr>
          <w:rFonts w:ascii="Times New Roman" w:hAnsi="Times New Roman"/>
          <w:sz w:val="24"/>
          <w:szCs w:val="24"/>
        </w:rPr>
      </w:pPr>
      <w:r w:rsidRPr="00AB5C9D">
        <w:rPr>
          <w:rFonts w:ascii="Times New Roman" w:eastAsia="Times New Roman" w:hAnsi="Times New Roman"/>
          <w:sz w:val="24"/>
          <w:szCs w:val="24"/>
        </w:rPr>
        <w:t>1.</w:t>
      </w:r>
      <w:r w:rsidR="00FE3CF3" w:rsidRPr="00AB5C9D">
        <w:rPr>
          <w:rFonts w:ascii="Times New Roman" w:eastAsia="Times New Roman" w:hAnsi="Times New Roman"/>
          <w:sz w:val="24"/>
          <w:szCs w:val="24"/>
        </w:rPr>
        <w:t>7</w:t>
      </w:r>
      <w:r w:rsidRPr="00AB5C9D">
        <w:rPr>
          <w:rFonts w:ascii="Times New Roman" w:eastAsia="Times New Roman" w:hAnsi="Times New Roman"/>
          <w:sz w:val="24"/>
          <w:szCs w:val="24"/>
        </w:rPr>
        <w:t>.</w:t>
      </w:r>
      <w:r w:rsidR="00A554CF" w:rsidRPr="00AB5C9D">
        <w:rPr>
          <w:rFonts w:ascii="Times New Roman" w:eastAsia="Times New Roman" w:hAnsi="Times New Roman"/>
          <w:sz w:val="24"/>
          <w:szCs w:val="24"/>
        </w:rPr>
        <w:t xml:space="preserve">     </w:t>
      </w:r>
      <w:r w:rsidRPr="00AB5C9D">
        <w:rPr>
          <w:rFonts w:ascii="Times New Roman" w:eastAsia="Times New Roman" w:hAnsi="Times New Roman"/>
          <w:sz w:val="24"/>
          <w:szCs w:val="24"/>
          <w:u w:val="single"/>
        </w:rPr>
        <w:t>Инициатор закупки</w:t>
      </w:r>
      <w:r w:rsidRPr="00AB5C9D">
        <w:rPr>
          <w:rFonts w:ascii="Times New Roman" w:eastAsia="Times New Roman" w:hAnsi="Times New Roman"/>
          <w:sz w:val="24"/>
          <w:szCs w:val="24"/>
        </w:rPr>
        <w:t>: Общество с ограниченной ответственностью «Байкитская нефтегазоразведочная экспедиция» (</w:t>
      </w:r>
      <w:r w:rsidR="00A554CF" w:rsidRPr="00AB5C9D">
        <w:rPr>
          <w:rFonts w:ascii="Times New Roman" w:eastAsia="Times New Roman" w:hAnsi="Times New Roman"/>
          <w:sz w:val="24"/>
          <w:szCs w:val="24"/>
        </w:rPr>
        <w:t xml:space="preserve">Сокращенно - </w:t>
      </w:r>
      <w:r w:rsidRPr="00AB5C9D">
        <w:rPr>
          <w:rFonts w:ascii="Times New Roman" w:eastAsia="Times New Roman" w:hAnsi="Times New Roman"/>
          <w:sz w:val="24"/>
          <w:szCs w:val="24"/>
        </w:rPr>
        <w:t>ООО «БНГРЭ»).</w:t>
      </w:r>
    </w:p>
    <w:p w:rsidR="00A554CF" w:rsidRPr="00AB5C9D" w:rsidRDefault="00957798" w:rsidP="00957798">
      <w:pPr>
        <w:pStyle w:val="a8"/>
        <w:spacing w:after="0" w:line="240" w:lineRule="auto"/>
        <w:ind w:left="0"/>
        <w:jc w:val="both"/>
        <w:rPr>
          <w:rFonts w:ascii="Times New Roman" w:eastAsia="Times New Roman" w:hAnsi="Times New Roman"/>
          <w:sz w:val="24"/>
          <w:szCs w:val="24"/>
        </w:rPr>
      </w:pPr>
      <w:r w:rsidRPr="00AB5C9D">
        <w:rPr>
          <w:rFonts w:ascii="Times New Roman" w:eastAsia="Times New Roman" w:hAnsi="Times New Roman"/>
          <w:sz w:val="24"/>
          <w:szCs w:val="24"/>
        </w:rPr>
        <w:t>1.</w:t>
      </w:r>
      <w:r w:rsidR="00FE3CF3" w:rsidRPr="00AB5C9D">
        <w:rPr>
          <w:rFonts w:ascii="Times New Roman" w:eastAsia="Times New Roman" w:hAnsi="Times New Roman"/>
          <w:sz w:val="24"/>
          <w:szCs w:val="24"/>
        </w:rPr>
        <w:t>8</w:t>
      </w:r>
      <w:r w:rsidRPr="00AB5C9D">
        <w:rPr>
          <w:rFonts w:ascii="Times New Roman" w:eastAsia="Times New Roman" w:hAnsi="Times New Roman"/>
          <w:sz w:val="24"/>
          <w:szCs w:val="24"/>
        </w:rPr>
        <w:t>.</w:t>
      </w:r>
      <w:r w:rsidR="00A554CF" w:rsidRPr="00AB5C9D">
        <w:rPr>
          <w:rFonts w:ascii="Times New Roman" w:eastAsia="Times New Roman" w:hAnsi="Times New Roman"/>
          <w:sz w:val="24"/>
          <w:szCs w:val="24"/>
        </w:rPr>
        <w:t xml:space="preserve">  </w:t>
      </w:r>
      <w:r w:rsidRPr="00AB5C9D">
        <w:rPr>
          <w:rFonts w:ascii="Times New Roman" w:eastAsia="Times New Roman" w:hAnsi="Times New Roman"/>
          <w:sz w:val="24"/>
          <w:szCs w:val="24"/>
          <w:u w:val="single"/>
        </w:rPr>
        <w:t>Реквизиты ООО «БНГРЭ»</w:t>
      </w:r>
      <w:r w:rsidRPr="00AB5C9D">
        <w:rPr>
          <w:rFonts w:ascii="Times New Roman" w:eastAsia="Times New Roman" w:hAnsi="Times New Roman"/>
          <w:sz w:val="24"/>
          <w:szCs w:val="24"/>
        </w:rPr>
        <w:t xml:space="preserve">: </w:t>
      </w:r>
    </w:p>
    <w:p w:rsidR="00A554CF" w:rsidRPr="00AB5C9D" w:rsidRDefault="00957798" w:rsidP="00957798">
      <w:pPr>
        <w:pStyle w:val="a8"/>
        <w:spacing w:after="0" w:line="240" w:lineRule="auto"/>
        <w:ind w:left="0"/>
        <w:jc w:val="both"/>
        <w:rPr>
          <w:rFonts w:ascii="Times New Roman" w:eastAsia="Times New Roman" w:hAnsi="Times New Roman"/>
          <w:sz w:val="24"/>
          <w:szCs w:val="24"/>
        </w:rPr>
      </w:pPr>
      <w:proofErr w:type="gramStart"/>
      <w:r w:rsidRPr="00AB5C9D">
        <w:rPr>
          <w:rFonts w:ascii="Times New Roman" w:eastAsia="Times New Roman" w:hAnsi="Times New Roman"/>
          <w:sz w:val="24"/>
          <w:szCs w:val="24"/>
        </w:rPr>
        <w:t>Юридический адрес:</w:t>
      </w:r>
      <w:r w:rsidR="00A554CF" w:rsidRPr="00AB5C9D">
        <w:rPr>
          <w:rFonts w:ascii="Times New Roman" w:eastAsia="Times New Roman" w:hAnsi="Times New Roman"/>
          <w:sz w:val="24"/>
          <w:szCs w:val="24"/>
        </w:rPr>
        <w:t xml:space="preserve"> </w:t>
      </w:r>
      <w:r w:rsidRPr="00AB5C9D">
        <w:rPr>
          <w:rFonts w:ascii="Times New Roman" w:eastAsia="Times New Roman" w:hAnsi="Times New Roman"/>
          <w:sz w:val="24"/>
          <w:szCs w:val="24"/>
        </w:rPr>
        <w:t>660135 Россия, г. Красноярск, ул. Весны, дом 3 «а».</w:t>
      </w:r>
      <w:proofErr w:type="gramEnd"/>
    </w:p>
    <w:p w:rsidR="00A554CF" w:rsidRPr="00AB5C9D" w:rsidRDefault="00957798" w:rsidP="00957798">
      <w:pPr>
        <w:pStyle w:val="a8"/>
        <w:spacing w:after="0" w:line="240" w:lineRule="auto"/>
        <w:ind w:left="0"/>
        <w:jc w:val="both"/>
        <w:rPr>
          <w:rFonts w:ascii="Times New Roman" w:eastAsia="Times New Roman" w:hAnsi="Times New Roman"/>
          <w:sz w:val="24"/>
          <w:szCs w:val="24"/>
        </w:rPr>
      </w:pPr>
      <w:r w:rsidRPr="00AB5C9D">
        <w:rPr>
          <w:rFonts w:ascii="Times New Roman" w:eastAsia="Times New Roman" w:hAnsi="Times New Roman"/>
          <w:sz w:val="24"/>
          <w:szCs w:val="24"/>
        </w:rPr>
        <w:t>Почтовый адрес: 660135, г. Красноярск</w:t>
      </w:r>
      <w:proofErr w:type="gramStart"/>
      <w:r w:rsidRPr="00AB5C9D">
        <w:rPr>
          <w:rFonts w:ascii="Times New Roman" w:eastAsia="Times New Roman" w:hAnsi="Times New Roman"/>
          <w:sz w:val="24"/>
          <w:szCs w:val="24"/>
        </w:rPr>
        <w:t>.</w:t>
      </w:r>
      <w:proofErr w:type="gramEnd"/>
      <w:r w:rsidRPr="00AB5C9D">
        <w:rPr>
          <w:rFonts w:ascii="Times New Roman" w:eastAsia="Times New Roman" w:hAnsi="Times New Roman"/>
          <w:sz w:val="24"/>
          <w:szCs w:val="24"/>
        </w:rPr>
        <w:t xml:space="preserve"> </w:t>
      </w:r>
      <w:proofErr w:type="gramStart"/>
      <w:r w:rsidR="00941EBD" w:rsidRPr="00AB5C9D">
        <w:rPr>
          <w:rFonts w:ascii="Times New Roman" w:eastAsia="Times New Roman" w:hAnsi="Times New Roman"/>
          <w:sz w:val="24"/>
          <w:szCs w:val="24"/>
        </w:rPr>
        <w:t>у</w:t>
      </w:r>
      <w:proofErr w:type="gramEnd"/>
      <w:r w:rsidRPr="00AB5C9D">
        <w:rPr>
          <w:rFonts w:ascii="Times New Roman" w:eastAsia="Times New Roman" w:hAnsi="Times New Roman"/>
          <w:sz w:val="24"/>
          <w:szCs w:val="24"/>
        </w:rPr>
        <w:t>л. Весны 3 «а».</w:t>
      </w:r>
    </w:p>
    <w:p w:rsidR="00957798" w:rsidRPr="00AB5C9D" w:rsidRDefault="00957798" w:rsidP="00957798">
      <w:pPr>
        <w:pStyle w:val="a8"/>
        <w:spacing w:after="0" w:line="240" w:lineRule="auto"/>
        <w:ind w:left="0"/>
        <w:jc w:val="both"/>
        <w:rPr>
          <w:rFonts w:ascii="Times New Roman" w:eastAsia="Times New Roman" w:hAnsi="Times New Roman"/>
          <w:sz w:val="24"/>
          <w:szCs w:val="24"/>
        </w:rPr>
      </w:pPr>
      <w:r w:rsidRPr="00AB5C9D">
        <w:rPr>
          <w:rFonts w:ascii="Times New Roman" w:eastAsia="Times New Roman" w:hAnsi="Times New Roman"/>
          <w:sz w:val="24"/>
          <w:szCs w:val="24"/>
        </w:rPr>
        <w:t xml:space="preserve">Адрес для корреспонденции: 660077, г. Красноярск, ул. Весны 3 «а», </w:t>
      </w:r>
      <w:proofErr w:type="spellStart"/>
      <w:proofErr w:type="gramStart"/>
      <w:r w:rsidRPr="00AB5C9D">
        <w:rPr>
          <w:rFonts w:ascii="Times New Roman" w:eastAsia="Times New Roman" w:hAnsi="Times New Roman"/>
          <w:sz w:val="24"/>
          <w:szCs w:val="24"/>
        </w:rPr>
        <w:t>б</w:t>
      </w:r>
      <w:proofErr w:type="gramEnd"/>
      <w:r w:rsidRPr="00AB5C9D">
        <w:rPr>
          <w:rFonts w:ascii="Times New Roman" w:eastAsia="Times New Roman" w:hAnsi="Times New Roman"/>
          <w:sz w:val="24"/>
          <w:szCs w:val="24"/>
        </w:rPr>
        <w:t>.ц</w:t>
      </w:r>
      <w:proofErr w:type="spellEnd"/>
      <w:r w:rsidRPr="00AB5C9D">
        <w:rPr>
          <w:rFonts w:ascii="Times New Roman" w:eastAsia="Times New Roman" w:hAnsi="Times New Roman"/>
          <w:sz w:val="24"/>
          <w:szCs w:val="24"/>
        </w:rPr>
        <w:t>. Весна 13 этаж.</w:t>
      </w:r>
    </w:p>
    <w:p w:rsidR="00A554CF" w:rsidRPr="00AB5C9D" w:rsidRDefault="00957798" w:rsidP="00957798">
      <w:pPr>
        <w:pStyle w:val="a8"/>
        <w:spacing w:after="0" w:line="240" w:lineRule="auto"/>
        <w:ind w:left="0"/>
        <w:rPr>
          <w:rFonts w:ascii="Times New Roman" w:eastAsia="Times New Roman" w:hAnsi="Times New Roman"/>
          <w:sz w:val="24"/>
          <w:szCs w:val="24"/>
        </w:rPr>
      </w:pPr>
      <w:r w:rsidRPr="00AB5C9D">
        <w:rPr>
          <w:rFonts w:ascii="Times New Roman" w:eastAsia="Times New Roman" w:hAnsi="Times New Roman"/>
          <w:sz w:val="24"/>
          <w:szCs w:val="24"/>
        </w:rPr>
        <w:t xml:space="preserve">Тел.(391)274-86-81, факс (391) 274-86-82, </w:t>
      </w:r>
    </w:p>
    <w:p w:rsidR="00957798" w:rsidRPr="00AB5C9D" w:rsidRDefault="00957798" w:rsidP="00957798">
      <w:pPr>
        <w:pStyle w:val="a8"/>
        <w:spacing w:after="0" w:line="240" w:lineRule="auto"/>
        <w:ind w:left="0"/>
        <w:rPr>
          <w:rFonts w:ascii="Times New Roman" w:eastAsia="Times New Roman" w:hAnsi="Times New Roman"/>
          <w:sz w:val="24"/>
          <w:szCs w:val="24"/>
        </w:rPr>
      </w:pPr>
      <w:r w:rsidRPr="00AB5C9D">
        <w:rPr>
          <w:rFonts w:ascii="Times New Roman" w:eastAsia="Times New Roman" w:hAnsi="Times New Roman"/>
          <w:sz w:val="24"/>
          <w:szCs w:val="24"/>
        </w:rPr>
        <w:t>ИНН 8801011908</w:t>
      </w:r>
      <w:r w:rsidR="00A554CF" w:rsidRPr="00AB5C9D">
        <w:rPr>
          <w:rFonts w:ascii="Times New Roman" w:eastAsia="Times New Roman" w:hAnsi="Times New Roman"/>
          <w:sz w:val="24"/>
          <w:szCs w:val="24"/>
        </w:rPr>
        <w:t>,</w:t>
      </w:r>
      <w:r w:rsidRPr="00AB5C9D">
        <w:rPr>
          <w:rFonts w:ascii="Times New Roman" w:eastAsia="Times New Roman" w:hAnsi="Times New Roman"/>
          <w:sz w:val="24"/>
          <w:szCs w:val="24"/>
        </w:rPr>
        <w:t xml:space="preserve"> КПП 246 501001</w:t>
      </w:r>
    </w:p>
    <w:p w:rsidR="00A554CF" w:rsidRPr="00AB5C9D" w:rsidRDefault="00957798" w:rsidP="00957798">
      <w:pPr>
        <w:pStyle w:val="a8"/>
        <w:spacing w:after="0" w:line="240" w:lineRule="auto"/>
        <w:ind w:left="0"/>
        <w:rPr>
          <w:rFonts w:ascii="Times New Roman" w:hAnsi="Times New Roman"/>
          <w:bCs/>
          <w:iCs/>
          <w:sz w:val="24"/>
          <w:szCs w:val="24"/>
        </w:rPr>
      </w:pPr>
      <w:r w:rsidRPr="00AB5C9D">
        <w:rPr>
          <w:rFonts w:ascii="Times New Roman" w:hAnsi="Times New Roman"/>
          <w:bCs/>
          <w:iCs/>
          <w:sz w:val="24"/>
          <w:szCs w:val="24"/>
        </w:rPr>
        <w:t>Банк «</w:t>
      </w:r>
      <w:proofErr w:type="spellStart"/>
      <w:r w:rsidRPr="00AB5C9D">
        <w:rPr>
          <w:rFonts w:ascii="Times New Roman" w:hAnsi="Times New Roman"/>
          <w:bCs/>
          <w:iCs/>
          <w:sz w:val="24"/>
          <w:szCs w:val="24"/>
        </w:rPr>
        <w:t>ВбРР</w:t>
      </w:r>
      <w:proofErr w:type="spellEnd"/>
      <w:r w:rsidRPr="00AB5C9D">
        <w:rPr>
          <w:rFonts w:ascii="Times New Roman" w:hAnsi="Times New Roman"/>
          <w:bCs/>
          <w:iCs/>
          <w:sz w:val="24"/>
          <w:szCs w:val="24"/>
        </w:rPr>
        <w:t xml:space="preserve">» (АО) г. Москва </w:t>
      </w:r>
    </w:p>
    <w:p w:rsidR="00A554CF" w:rsidRPr="00AB5C9D" w:rsidRDefault="00957798" w:rsidP="00957798">
      <w:pPr>
        <w:pStyle w:val="a8"/>
        <w:spacing w:after="0" w:line="240" w:lineRule="auto"/>
        <w:ind w:left="0"/>
        <w:rPr>
          <w:rFonts w:ascii="Times New Roman" w:hAnsi="Times New Roman"/>
          <w:iCs/>
          <w:sz w:val="24"/>
          <w:szCs w:val="24"/>
        </w:rPr>
      </w:pPr>
      <w:r w:rsidRPr="00AB5C9D">
        <w:rPr>
          <w:rFonts w:ascii="Times New Roman" w:hAnsi="Times New Roman"/>
          <w:iCs/>
          <w:sz w:val="24"/>
          <w:szCs w:val="24"/>
        </w:rPr>
        <w:t xml:space="preserve">БИК: 044525880 </w:t>
      </w:r>
    </w:p>
    <w:p w:rsidR="00957798" w:rsidRPr="00AB5C9D" w:rsidRDefault="00957798" w:rsidP="00957798">
      <w:pPr>
        <w:pStyle w:val="a8"/>
        <w:spacing w:after="0" w:line="240" w:lineRule="auto"/>
        <w:ind w:left="0"/>
        <w:rPr>
          <w:rFonts w:ascii="Times New Roman" w:hAnsi="Times New Roman"/>
          <w:iCs/>
          <w:sz w:val="24"/>
          <w:szCs w:val="24"/>
        </w:rPr>
      </w:pPr>
      <w:r w:rsidRPr="00AB5C9D">
        <w:rPr>
          <w:rFonts w:ascii="Times New Roman" w:hAnsi="Times New Roman"/>
          <w:iCs/>
          <w:sz w:val="24"/>
          <w:szCs w:val="24"/>
        </w:rPr>
        <w:t>к/с: 30101810900000000880</w:t>
      </w:r>
    </w:p>
    <w:p w:rsidR="00A554CF" w:rsidRPr="00AB5C9D" w:rsidRDefault="00957798" w:rsidP="00957798">
      <w:pPr>
        <w:pStyle w:val="a8"/>
        <w:spacing w:after="0" w:line="240" w:lineRule="auto"/>
        <w:ind w:left="0"/>
        <w:rPr>
          <w:rFonts w:ascii="Times New Roman" w:hAnsi="Times New Roman"/>
          <w:iCs/>
          <w:sz w:val="24"/>
          <w:szCs w:val="24"/>
        </w:rPr>
      </w:pPr>
      <w:proofErr w:type="spellStart"/>
      <w:proofErr w:type="gramStart"/>
      <w:r w:rsidRPr="00AB5C9D">
        <w:rPr>
          <w:rFonts w:ascii="Times New Roman" w:hAnsi="Times New Roman"/>
          <w:iCs/>
          <w:sz w:val="24"/>
          <w:szCs w:val="24"/>
        </w:rPr>
        <w:t>р</w:t>
      </w:r>
      <w:proofErr w:type="spellEnd"/>
      <w:proofErr w:type="gramEnd"/>
      <w:r w:rsidRPr="00AB5C9D">
        <w:rPr>
          <w:rFonts w:ascii="Times New Roman" w:hAnsi="Times New Roman"/>
          <w:iCs/>
          <w:sz w:val="24"/>
          <w:szCs w:val="24"/>
        </w:rPr>
        <w:t>/с: 40702810500000005949</w:t>
      </w:r>
    </w:p>
    <w:p w:rsidR="00A554CF" w:rsidRPr="00AB5C9D" w:rsidRDefault="00957798" w:rsidP="00957798">
      <w:pPr>
        <w:pStyle w:val="a8"/>
        <w:spacing w:after="0" w:line="240" w:lineRule="auto"/>
        <w:ind w:left="0"/>
        <w:rPr>
          <w:rFonts w:ascii="Times New Roman" w:hAnsi="Times New Roman"/>
          <w:iCs/>
          <w:sz w:val="24"/>
          <w:szCs w:val="24"/>
        </w:rPr>
      </w:pPr>
      <w:r w:rsidRPr="00AB5C9D">
        <w:rPr>
          <w:rFonts w:ascii="Times New Roman" w:hAnsi="Times New Roman"/>
          <w:iCs/>
          <w:sz w:val="24"/>
          <w:szCs w:val="24"/>
        </w:rPr>
        <w:t xml:space="preserve">ИНН/КПП: 7736153344/775001001, </w:t>
      </w:r>
    </w:p>
    <w:p w:rsidR="00957798" w:rsidRPr="00AB5C9D" w:rsidRDefault="00957798" w:rsidP="00957798">
      <w:pPr>
        <w:pStyle w:val="a8"/>
        <w:spacing w:after="0" w:line="240" w:lineRule="auto"/>
        <w:ind w:left="0"/>
        <w:rPr>
          <w:rFonts w:ascii="Times New Roman" w:hAnsi="Times New Roman"/>
          <w:iCs/>
          <w:sz w:val="24"/>
          <w:szCs w:val="24"/>
        </w:rPr>
      </w:pPr>
      <w:r w:rsidRPr="00AB5C9D">
        <w:rPr>
          <w:rFonts w:ascii="Times New Roman" w:hAnsi="Times New Roman"/>
          <w:iCs/>
          <w:sz w:val="24"/>
          <w:szCs w:val="24"/>
        </w:rPr>
        <w:t>ОГРН: 1027739186914</w:t>
      </w:r>
    </w:p>
    <w:p w:rsidR="00957798" w:rsidRPr="00AB5C9D" w:rsidRDefault="00957798" w:rsidP="00957798">
      <w:pPr>
        <w:pStyle w:val="a8"/>
        <w:ind w:left="0"/>
        <w:rPr>
          <w:rFonts w:ascii="Times New Roman" w:hAnsi="Times New Roman"/>
          <w:iCs/>
          <w:sz w:val="24"/>
          <w:szCs w:val="24"/>
        </w:rPr>
      </w:pPr>
      <w:r w:rsidRPr="00AB5C9D">
        <w:rPr>
          <w:rFonts w:ascii="Times New Roman" w:hAnsi="Times New Roman"/>
          <w:iCs/>
          <w:sz w:val="24"/>
          <w:szCs w:val="24"/>
        </w:rPr>
        <w:lastRenderedPageBreak/>
        <w:t>Код ОКПО: 42881635</w:t>
      </w:r>
    </w:p>
    <w:p w:rsidR="00957798" w:rsidRPr="00AB5C9D" w:rsidRDefault="00957798" w:rsidP="00957798">
      <w:pPr>
        <w:pStyle w:val="a8"/>
        <w:spacing w:after="0" w:line="240" w:lineRule="auto"/>
        <w:ind w:left="0"/>
        <w:jc w:val="both"/>
        <w:rPr>
          <w:rFonts w:ascii="Times New Roman" w:hAnsi="Times New Roman"/>
          <w:sz w:val="24"/>
          <w:szCs w:val="24"/>
        </w:rPr>
      </w:pPr>
    </w:p>
    <w:p w:rsidR="002F6BC0" w:rsidRPr="00AB5C9D" w:rsidRDefault="002F6BC0" w:rsidP="009B7347">
      <w:pPr>
        <w:autoSpaceDE w:val="0"/>
        <w:autoSpaceDN w:val="0"/>
        <w:adjustRightInd w:val="0"/>
        <w:jc w:val="both"/>
        <w:rPr>
          <w:rFonts w:ascii="Times New Roman" w:hAnsi="Times New Roman" w:cs="Times New Roman"/>
          <w:b/>
          <w:i/>
          <w:iCs/>
          <w:sz w:val="24"/>
          <w:szCs w:val="24"/>
        </w:rPr>
      </w:pPr>
      <w:r w:rsidRPr="00AB5C9D">
        <w:rPr>
          <w:rFonts w:ascii="Times New Roman" w:hAnsi="Times New Roman" w:cs="Times New Roman"/>
          <w:b/>
          <w:i/>
          <w:iCs/>
          <w:sz w:val="24"/>
          <w:szCs w:val="24"/>
        </w:rPr>
        <w:t>2. Требования к предмету закупки</w:t>
      </w:r>
    </w:p>
    <w:p w:rsidR="00557B7C" w:rsidRPr="00AB5C9D" w:rsidRDefault="00557B7C" w:rsidP="00557B7C">
      <w:pPr>
        <w:autoSpaceDE w:val="0"/>
        <w:autoSpaceDN w:val="0"/>
        <w:adjustRightInd w:val="0"/>
        <w:jc w:val="both"/>
        <w:rPr>
          <w:rFonts w:ascii="Times New Roman" w:hAnsi="Times New Roman" w:cs="Times New Roman"/>
          <w:b/>
          <w:i/>
          <w:iCs/>
          <w:sz w:val="24"/>
          <w:szCs w:val="24"/>
        </w:rPr>
      </w:pPr>
      <w:r w:rsidRPr="00AB5C9D">
        <w:rPr>
          <w:rFonts w:ascii="Times New Roman" w:hAnsi="Times New Roman" w:cs="Times New Roman"/>
          <w:b/>
          <w:i/>
          <w:iCs/>
          <w:sz w:val="24"/>
          <w:szCs w:val="24"/>
        </w:rPr>
        <w:t>2.1. Требования к предмету закупки по Лоту № 1</w:t>
      </w:r>
    </w:p>
    <w:tbl>
      <w:tblPr>
        <w:tblW w:w="10227" w:type="dxa"/>
        <w:tblInd w:w="95" w:type="dxa"/>
        <w:tblLayout w:type="fixed"/>
        <w:tblLook w:val="04A0"/>
      </w:tblPr>
      <w:tblGrid>
        <w:gridCol w:w="860"/>
        <w:gridCol w:w="3973"/>
        <w:gridCol w:w="2835"/>
        <w:gridCol w:w="1425"/>
        <w:gridCol w:w="1134"/>
      </w:tblGrid>
      <w:tr w:rsidR="004C2934" w:rsidRPr="00AB5C9D" w:rsidTr="00343923">
        <w:trPr>
          <w:trHeight w:val="315"/>
        </w:trPr>
        <w:tc>
          <w:tcPr>
            <w:tcW w:w="860"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557B7C" w:rsidRPr="00AB5C9D" w:rsidRDefault="00557B7C" w:rsidP="00557B7C">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 п/п</w:t>
            </w:r>
          </w:p>
        </w:tc>
        <w:tc>
          <w:tcPr>
            <w:tcW w:w="3973"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557B7C" w:rsidRPr="00AB5C9D" w:rsidRDefault="00557B7C" w:rsidP="00557B7C">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Требования (параметр оценки)</w:t>
            </w:r>
          </w:p>
        </w:tc>
        <w:tc>
          <w:tcPr>
            <w:tcW w:w="2835"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557B7C" w:rsidRPr="00AB5C9D" w:rsidRDefault="00557B7C" w:rsidP="00557B7C">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Документы, подтверждающие соответствие требованию</w:t>
            </w:r>
          </w:p>
        </w:tc>
        <w:tc>
          <w:tcPr>
            <w:tcW w:w="1425"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557B7C" w:rsidRPr="00AB5C9D" w:rsidRDefault="00557B7C" w:rsidP="00557B7C">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 xml:space="preserve">Ед. </w:t>
            </w:r>
            <w:proofErr w:type="spellStart"/>
            <w:r w:rsidRPr="00AB5C9D">
              <w:rPr>
                <w:rFonts w:ascii="Times New Roman" w:eastAsia="Times New Roman" w:hAnsi="Times New Roman" w:cs="Times New Roman"/>
                <w:color w:val="000000"/>
              </w:rPr>
              <w:t>изм</w:t>
            </w:r>
            <w:proofErr w:type="spellEnd"/>
            <w:r w:rsidRPr="00AB5C9D">
              <w:rPr>
                <w:rFonts w:ascii="Times New Roman" w:eastAsia="Times New Roman" w:hAnsi="Times New Roman" w:cs="Times New Roman"/>
                <w:color w:val="000000"/>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557B7C" w:rsidRPr="00AB5C9D" w:rsidRDefault="00E237D4" w:rsidP="00557B7C">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Условия соответствия</w:t>
            </w:r>
          </w:p>
        </w:tc>
      </w:tr>
      <w:tr w:rsidR="00852848" w:rsidRPr="00AB5C9D" w:rsidTr="00343923">
        <w:trPr>
          <w:trHeight w:val="315"/>
        </w:trPr>
        <w:tc>
          <w:tcPr>
            <w:tcW w:w="860" w:type="dxa"/>
            <w:vMerge/>
            <w:tcBorders>
              <w:top w:val="single" w:sz="4" w:space="0" w:color="auto"/>
              <w:left w:val="single" w:sz="4" w:space="0" w:color="auto"/>
              <w:bottom w:val="single" w:sz="4" w:space="0" w:color="auto"/>
              <w:right w:val="single" w:sz="4" w:space="0" w:color="auto"/>
            </w:tcBorders>
            <w:vAlign w:val="center"/>
            <w:hideMark/>
          </w:tcPr>
          <w:p w:rsidR="00557B7C" w:rsidRPr="00AB5C9D" w:rsidRDefault="00557B7C" w:rsidP="00557B7C">
            <w:pPr>
              <w:spacing w:after="0" w:line="240" w:lineRule="auto"/>
              <w:rPr>
                <w:rFonts w:ascii="Times New Roman" w:eastAsia="Times New Roman" w:hAnsi="Times New Roman" w:cs="Times New Roman"/>
                <w:color w:val="000000"/>
              </w:rPr>
            </w:pPr>
          </w:p>
        </w:tc>
        <w:tc>
          <w:tcPr>
            <w:tcW w:w="3973" w:type="dxa"/>
            <w:vMerge/>
            <w:tcBorders>
              <w:top w:val="single" w:sz="4" w:space="0" w:color="auto"/>
              <w:left w:val="single" w:sz="4" w:space="0" w:color="auto"/>
              <w:bottom w:val="single" w:sz="4" w:space="0" w:color="auto"/>
              <w:right w:val="single" w:sz="4" w:space="0" w:color="auto"/>
            </w:tcBorders>
            <w:vAlign w:val="center"/>
            <w:hideMark/>
          </w:tcPr>
          <w:p w:rsidR="00557B7C" w:rsidRPr="00AB5C9D" w:rsidRDefault="00557B7C" w:rsidP="00557B7C">
            <w:pPr>
              <w:spacing w:after="0" w:line="240" w:lineRule="auto"/>
              <w:rPr>
                <w:rFonts w:ascii="Times New Roman" w:eastAsia="Times New Roman" w:hAnsi="Times New Roman" w:cs="Times New Roman"/>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557B7C" w:rsidRPr="00AB5C9D" w:rsidRDefault="00557B7C" w:rsidP="00557B7C">
            <w:pPr>
              <w:spacing w:after="0" w:line="240" w:lineRule="auto"/>
              <w:rPr>
                <w:rFonts w:ascii="Times New Roman" w:eastAsia="Times New Roman" w:hAnsi="Times New Roman" w:cs="Times New Roman"/>
                <w:color w:val="000000"/>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557B7C" w:rsidRPr="00AB5C9D" w:rsidRDefault="00557B7C" w:rsidP="00557B7C">
            <w:pPr>
              <w:spacing w:after="0" w:line="240" w:lineRule="auto"/>
              <w:rPr>
                <w:rFonts w:ascii="Times New Roman" w:eastAsia="Times New Roman" w:hAnsi="Times New Roman" w:cs="Times New Roman"/>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57B7C" w:rsidRPr="00AB5C9D" w:rsidRDefault="00557B7C" w:rsidP="00557B7C">
            <w:pPr>
              <w:spacing w:after="0" w:line="240" w:lineRule="auto"/>
              <w:rPr>
                <w:rFonts w:ascii="Times New Roman" w:eastAsia="Times New Roman" w:hAnsi="Times New Roman" w:cs="Times New Roman"/>
                <w:color w:val="000000"/>
              </w:rPr>
            </w:pPr>
          </w:p>
        </w:tc>
      </w:tr>
      <w:tr w:rsidR="004C2934" w:rsidRPr="00AB5C9D" w:rsidTr="00343923">
        <w:trPr>
          <w:trHeight w:val="1255"/>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557B7C" w:rsidRPr="00AB5C9D" w:rsidRDefault="004C2934" w:rsidP="00557B7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p>
        </w:tc>
        <w:tc>
          <w:tcPr>
            <w:tcW w:w="3973" w:type="dxa"/>
            <w:tcBorders>
              <w:top w:val="nil"/>
              <w:left w:val="nil"/>
              <w:bottom w:val="single" w:sz="4" w:space="0" w:color="auto"/>
              <w:right w:val="single" w:sz="4" w:space="0" w:color="auto"/>
            </w:tcBorders>
            <w:shd w:val="clear" w:color="000000" w:fill="FFFFFF"/>
            <w:hideMark/>
          </w:tcPr>
          <w:p w:rsidR="00557B7C" w:rsidRPr="00AB5C9D" w:rsidRDefault="00297DA0" w:rsidP="00362525">
            <w:pPr>
              <w:tabs>
                <w:tab w:val="left" w:pos="1277"/>
              </w:tabs>
              <w:jc w:val="both"/>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Наличие</w:t>
            </w:r>
            <w:r w:rsidR="00E237D4" w:rsidRPr="00AB5C9D">
              <w:rPr>
                <w:rFonts w:ascii="Times New Roman" w:eastAsia="Times New Roman" w:hAnsi="Times New Roman" w:cs="Times New Roman"/>
                <w:sz w:val="20"/>
                <w:szCs w:val="20"/>
              </w:rPr>
              <w:t xml:space="preserve"> </w:t>
            </w:r>
            <w:r w:rsidRPr="00AB5C9D">
              <w:rPr>
                <w:rFonts w:ascii="Times New Roman" w:eastAsia="Times New Roman" w:hAnsi="Times New Roman" w:cs="Times New Roman"/>
                <w:sz w:val="20"/>
                <w:szCs w:val="20"/>
              </w:rPr>
              <w:t>системы</w:t>
            </w:r>
            <w:r w:rsidR="00557B7C" w:rsidRPr="00AB5C9D">
              <w:rPr>
                <w:rFonts w:ascii="Times New Roman" w:eastAsia="Times New Roman" w:hAnsi="Times New Roman" w:cs="Times New Roman"/>
                <w:sz w:val="20"/>
                <w:szCs w:val="20"/>
              </w:rPr>
              <w:t xml:space="preserve"> верхнего привода </w:t>
            </w:r>
            <w:r w:rsidRPr="00AB5C9D">
              <w:rPr>
                <w:rFonts w:ascii="Times New Roman" w:eastAsia="Times New Roman" w:hAnsi="Times New Roman" w:cs="Times New Roman"/>
                <w:sz w:val="20"/>
                <w:szCs w:val="20"/>
              </w:rPr>
              <w:t>(</w:t>
            </w:r>
            <w:r w:rsidR="00557B7C" w:rsidRPr="00AB5C9D">
              <w:rPr>
                <w:rFonts w:ascii="Times New Roman" w:eastAsia="Times New Roman" w:hAnsi="Times New Roman" w:cs="Times New Roman"/>
                <w:sz w:val="20"/>
                <w:szCs w:val="20"/>
              </w:rPr>
              <w:t>СВП</w:t>
            </w:r>
            <w:r w:rsidRPr="00AB5C9D">
              <w:rPr>
                <w:rFonts w:ascii="Times New Roman" w:eastAsia="Times New Roman" w:hAnsi="Times New Roman" w:cs="Times New Roman"/>
                <w:sz w:val="20"/>
                <w:szCs w:val="20"/>
              </w:rPr>
              <w:t>)</w:t>
            </w:r>
            <w:r w:rsidR="00557B7C" w:rsidRPr="00AB5C9D">
              <w:rPr>
                <w:rFonts w:ascii="Times New Roman" w:eastAsia="Times New Roman" w:hAnsi="Times New Roman" w:cs="Times New Roman"/>
                <w:sz w:val="20"/>
                <w:szCs w:val="20"/>
              </w:rPr>
              <w:t xml:space="preserve"> грузоподъёмностью не менее 250 то</w:t>
            </w:r>
            <w:r w:rsidR="007F040C" w:rsidRPr="00AB5C9D">
              <w:rPr>
                <w:rFonts w:ascii="Times New Roman" w:eastAsia="Times New Roman" w:hAnsi="Times New Roman" w:cs="Times New Roman"/>
                <w:sz w:val="20"/>
                <w:szCs w:val="20"/>
              </w:rPr>
              <w:t xml:space="preserve">нн </w:t>
            </w:r>
            <w:r w:rsidR="00362525" w:rsidRPr="00AB5C9D">
              <w:rPr>
                <w:rFonts w:ascii="Times New Roman" w:eastAsia="Times New Roman" w:hAnsi="Times New Roman" w:cs="Times New Roman"/>
                <w:sz w:val="20"/>
                <w:szCs w:val="20"/>
              </w:rPr>
              <w:t xml:space="preserve">с электрическим приводом </w:t>
            </w:r>
            <w:r w:rsidR="007F040C" w:rsidRPr="00AB5C9D">
              <w:rPr>
                <w:rFonts w:ascii="Times New Roman" w:eastAsia="Times New Roman" w:hAnsi="Times New Roman" w:cs="Times New Roman"/>
                <w:sz w:val="20"/>
                <w:szCs w:val="20"/>
              </w:rPr>
              <w:t>в комплекте с трансформатором</w:t>
            </w:r>
            <w:r w:rsidR="00557B7C" w:rsidRPr="00AB5C9D">
              <w:rPr>
                <w:rFonts w:ascii="Times New Roman" w:eastAsia="Times New Roman" w:hAnsi="Times New Roman" w:cs="Times New Roman"/>
                <w:sz w:val="20"/>
                <w:szCs w:val="20"/>
              </w:rPr>
              <w:t>.</w:t>
            </w:r>
            <w:r w:rsidR="004C2934" w:rsidRPr="00AB5C9D">
              <w:rPr>
                <w:rFonts w:ascii="Times New Roman" w:eastAsia="Times New Roman" w:hAnsi="Times New Roman" w:cs="Times New Roman"/>
                <w:sz w:val="20"/>
                <w:szCs w:val="20"/>
              </w:rPr>
              <w:t xml:space="preserve"> В соответствии с техническим заданием </w:t>
            </w:r>
            <w:r w:rsidRPr="00AB5C9D">
              <w:rPr>
                <w:rFonts w:ascii="Times New Roman" w:eastAsia="Times New Roman" w:hAnsi="Times New Roman" w:cs="Times New Roman"/>
                <w:sz w:val="20"/>
                <w:szCs w:val="20"/>
              </w:rPr>
              <w:t xml:space="preserve"> (приложение </w:t>
            </w:r>
            <w:r w:rsidR="004C2934" w:rsidRPr="00AB5C9D">
              <w:rPr>
                <w:rFonts w:ascii="Times New Roman" w:eastAsia="Times New Roman" w:hAnsi="Times New Roman" w:cs="Times New Roman"/>
                <w:sz w:val="20"/>
                <w:szCs w:val="20"/>
              </w:rPr>
              <w:t>№ 1</w:t>
            </w:r>
            <w:r w:rsidRPr="00AB5C9D">
              <w:rPr>
                <w:rFonts w:ascii="Times New Roman" w:eastAsia="Times New Roman" w:hAnsi="Times New Roman" w:cs="Times New Roman"/>
                <w:sz w:val="20"/>
                <w:szCs w:val="20"/>
              </w:rPr>
              <w:t>)</w:t>
            </w:r>
          </w:p>
        </w:tc>
        <w:tc>
          <w:tcPr>
            <w:tcW w:w="2835" w:type="dxa"/>
            <w:tcBorders>
              <w:top w:val="nil"/>
              <w:left w:val="nil"/>
              <w:bottom w:val="single" w:sz="4" w:space="0" w:color="auto"/>
              <w:right w:val="single" w:sz="4" w:space="0" w:color="auto"/>
            </w:tcBorders>
            <w:shd w:val="clear" w:color="auto" w:fill="auto"/>
            <w:hideMark/>
          </w:tcPr>
          <w:p w:rsidR="00297DA0" w:rsidRPr="00AB5C9D" w:rsidRDefault="00297DA0" w:rsidP="00297DA0">
            <w:pPr>
              <w:spacing w:after="0" w:line="240" w:lineRule="auto"/>
              <w:jc w:val="center"/>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 xml:space="preserve">1) Гарантийное письмо за подписью руководителя организации с заполненной формой Заказчика (форма 6.1т), включающей в себя сведения о СВП (предлагаемый тип СВП; марка/модель, изготовитель; количество единиц; грузоподъемность; год выпуска, право владения, наименование собственника, местонахождение). </w:t>
            </w:r>
          </w:p>
          <w:p w:rsidR="00297DA0" w:rsidRPr="00AB5C9D" w:rsidRDefault="00297DA0" w:rsidP="00297DA0">
            <w:pPr>
              <w:spacing w:after="0" w:line="240" w:lineRule="auto"/>
              <w:jc w:val="center"/>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 xml:space="preserve">2) </w:t>
            </w:r>
            <w:r w:rsidR="0028522B" w:rsidRPr="00AB5C9D">
              <w:rPr>
                <w:rFonts w:ascii="Times New Roman" w:eastAsia="Times New Roman" w:hAnsi="Times New Roman" w:cs="Times New Roman"/>
                <w:sz w:val="20"/>
                <w:szCs w:val="20"/>
              </w:rPr>
              <w:t xml:space="preserve">Документы подтверждающие наличие СВП с трансформатором </w:t>
            </w:r>
            <w:r w:rsidRPr="00AB5C9D">
              <w:rPr>
                <w:rFonts w:ascii="Times New Roman" w:eastAsia="Times New Roman" w:hAnsi="Times New Roman" w:cs="Times New Roman"/>
                <w:sz w:val="20"/>
                <w:szCs w:val="20"/>
              </w:rPr>
              <w:t xml:space="preserve">(копии паспорта СВП). </w:t>
            </w:r>
          </w:p>
          <w:p w:rsidR="00297DA0" w:rsidRPr="00AB5C9D" w:rsidRDefault="00297DA0" w:rsidP="0028522B">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 xml:space="preserve">3) Письмо-согласие собственников СВП передать в арендное пользование СВП участнику закупки с указанием основания для передачи в аренду (заполняется только для </w:t>
            </w:r>
            <w:r w:rsidR="0028522B" w:rsidRPr="00AB5C9D">
              <w:rPr>
                <w:rFonts w:ascii="Times New Roman" w:eastAsia="Times New Roman" w:hAnsi="Times New Roman" w:cs="Times New Roman"/>
                <w:sz w:val="20"/>
                <w:szCs w:val="20"/>
              </w:rPr>
              <w:t>СВП</w:t>
            </w:r>
            <w:r w:rsidRPr="00AB5C9D">
              <w:rPr>
                <w:rFonts w:ascii="Times New Roman" w:eastAsia="Times New Roman" w:hAnsi="Times New Roman" w:cs="Times New Roman"/>
                <w:sz w:val="20"/>
                <w:szCs w:val="20"/>
              </w:rPr>
              <w:t xml:space="preserve"> планируемых к </w:t>
            </w:r>
            <w:r w:rsidR="0028522B" w:rsidRPr="00AB5C9D">
              <w:rPr>
                <w:rFonts w:ascii="Times New Roman" w:eastAsia="Times New Roman" w:hAnsi="Times New Roman" w:cs="Times New Roman"/>
                <w:sz w:val="20"/>
                <w:szCs w:val="20"/>
              </w:rPr>
              <w:t>суб</w:t>
            </w:r>
            <w:r w:rsidRPr="00AB5C9D">
              <w:rPr>
                <w:rFonts w:ascii="Times New Roman" w:eastAsia="Times New Roman" w:hAnsi="Times New Roman" w:cs="Times New Roman"/>
                <w:sz w:val="20"/>
                <w:szCs w:val="20"/>
              </w:rPr>
              <w:t>аренде).</w:t>
            </w:r>
          </w:p>
        </w:tc>
        <w:tc>
          <w:tcPr>
            <w:tcW w:w="1425" w:type="dxa"/>
            <w:tcBorders>
              <w:top w:val="nil"/>
              <w:left w:val="nil"/>
              <w:bottom w:val="single" w:sz="4" w:space="0" w:color="auto"/>
              <w:right w:val="single" w:sz="4" w:space="0" w:color="auto"/>
            </w:tcBorders>
            <w:shd w:val="clear" w:color="000000" w:fill="FFFFFF"/>
            <w:vAlign w:val="center"/>
            <w:hideMark/>
          </w:tcPr>
          <w:p w:rsidR="00557B7C" w:rsidRPr="00AB5C9D" w:rsidRDefault="00852848" w:rsidP="00852848">
            <w:pPr>
              <w:spacing w:after="0" w:line="240" w:lineRule="auto"/>
              <w:jc w:val="center"/>
              <w:rPr>
                <w:rFonts w:ascii="Times New Roman" w:eastAsia="Times New Roman" w:hAnsi="Times New Roman" w:cs="Times New Roman"/>
                <w:color w:val="000000"/>
                <w:sz w:val="20"/>
                <w:szCs w:val="20"/>
              </w:rPr>
            </w:pPr>
            <w:proofErr w:type="gramStart"/>
            <w:r w:rsidRPr="00AB5C9D">
              <w:rPr>
                <w:rFonts w:ascii="Times New Roman" w:eastAsia="Times New Roman" w:hAnsi="Times New Roman" w:cs="Times New Roman"/>
                <w:color w:val="000000"/>
                <w:sz w:val="20"/>
                <w:szCs w:val="20"/>
              </w:rPr>
              <w:t>Соответствует</w:t>
            </w:r>
            <w:proofErr w:type="gramEnd"/>
            <w:r w:rsidR="004C2934" w:rsidRPr="00AB5C9D">
              <w:rPr>
                <w:rFonts w:ascii="Times New Roman" w:eastAsia="Times New Roman" w:hAnsi="Times New Roman" w:cs="Times New Roman"/>
                <w:color w:val="000000"/>
                <w:sz w:val="20"/>
                <w:szCs w:val="20"/>
              </w:rPr>
              <w:t>/ не соответствует техническому заданию</w:t>
            </w:r>
          </w:p>
        </w:tc>
        <w:tc>
          <w:tcPr>
            <w:tcW w:w="1134" w:type="dxa"/>
            <w:tcBorders>
              <w:top w:val="nil"/>
              <w:left w:val="nil"/>
              <w:bottom w:val="single" w:sz="4" w:space="0" w:color="auto"/>
              <w:right w:val="single" w:sz="4" w:space="0" w:color="auto"/>
            </w:tcBorders>
            <w:shd w:val="clear" w:color="000000" w:fill="FFFFFF"/>
            <w:vAlign w:val="center"/>
            <w:hideMark/>
          </w:tcPr>
          <w:p w:rsidR="00557B7C" w:rsidRPr="00AB5C9D" w:rsidRDefault="00557B7C" w:rsidP="004C293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Соответств</w:t>
            </w:r>
            <w:r w:rsidR="004C2934" w:rsidRPr="00AB5C9D">
              <w:rPr>
                <w:rFonts w:ascii="Times New Roman" w:eastAsia="Times New Roman" w:hAnsi="Times New Roman" w:cs="Times New Roman"/>
                <w:color w:val="000000"/>
                <w:sz w:val="20"/>
                <w:szCs w:val="20"/>
              </w:rPr>
              <w:t>ует</w:t>
            </w:r>
          </w:p>
        </w:tc>
      </w:tr>
      <w:tr w:rsidR="00934657" w:rsidRPr="00AB5C9D" w:rsidTr="00A35CDE">
        <w:trPr>
          <w:trHeight w:val="3048"/>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934657" w:rsidRPr="00AB5C9D" w:rsidRDefault="00934657" w:rsidP="00557B7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w:t>
            </w:r>
          </w:p>
        </w:tc>
        <w:tc>
          <w:tcPr>
            <w:tcW w:w="3973" w:type="dxa"/>
            <w:tcBorders>
              <w:top w:val="nil"/>
              <w:left w:val="nil"/>
              <w:bottom w:val="single" w:sz="4" w:space="0" w:color="auto"/>
              <w:right w:val="single" w:sz="4" w:space="0" w:color="auto"/>
            </w:tcBorders>
            <w:shd w:val="clear" w:color="000000" w:fill="FFFFFF"/>
            <w:hideMark/>
          </w:tcPr>
          <w:p w:rsidR="00934657" w:rsidRPr="00AB5C9D" w:rsidRDefault="00934657" w:rsidP="00934657">
            <w:pPr>
              <w:spacing w:after="24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Необходимо подтверждение </w:t>
            </w:r>
            <w:r w:rsidRPr="00AB5C9D">
              <w:rPr>
                <w:rFonts w:ascii="Times New Roman" w:eastAsia="Times New Roman" w:hAnsi="Times New Roman" w:cs="Times New Roman"/>
                <w:strike/>
                <w:color w:val="000000"/>
                <w:sz w:val="20"/>
                <w:szCs w:val="20"/>
              </w:rPr>
              <w:t xml:space="preserve"> </w:t>
            </w:r>
            <w:r w:rsidRPr="00AB5C9D">
              <w:rPr>
                <w:rFonts w:ascii="Times New Roman" w:eastAsia="Times New Roman" w:hAnsi="Times New Roman" w:cs="Times New Roman"/>
                <w:color w:val="FF0000"/>
                <w:sz w:val="20"/>
                <w:szCs w:val="20"/>
              </w:rPr>
              <w:t xml:space="preserve"> </w:t>
            </w:r>
            <w:r w:rsidRPr="00AB5C9D">
              <w:rPr>
                <w:rFonts w:ascii="Times New Roman" w:eastAsia="Times New Roman" w:hAnsi="Times New Roman" w:cs="Times New Roman"/>
                <w:color w:val="000000"/>
                <w:sz w:val="20"/>
                <w:szCs w:val="20"/>
              </w:rPr>
              <w:t xml:space="preserve">трех неизменных для Арендатора  дат выполнения обязательств:                                                          - Готовность к отгрузке (мобилизации) СВП не позднее  15.03.2018 </w:t>
            </w:r>
            <w:r w:rsidRPr="00AB5C9D">
              <w:rPr>
                <w:rFonts w:ascii="Times New Roman" w:eastAsia="Times New Roman" w:hAnsi="Times New Roman" w:cs="Times New Roman"/>
                <w:sz w:val="20"/>
                <w:szCs w:val="20"/>
              </w:rPr>
              <w:t>года</w:t>
            </w:r>
            <w:r w:rsidRPr="00AB5C9D">
              <w:rPr>
                <w:rFonts w:ascii="Times New Roman" w:eastAsia="Times New Roman" w:hAnsi="Times New Roman" w:cs="Times New Roman"/>
                <w:color w:val="000000"/>
                <w:sz w:val="20"/>
                <w:szCs w:val="20"/>
              </w:rPr>
              <w:br/>
              <w:t>- Поставка системы верхнего привода (СВП) с базисом поставки DDP Красноярский край, Эвенкийский муниципальный  р-н, Куст 9 (К-244)   60 54 59 С.Ш.   97 28 06  В.Д.  не позднее  15.04.2018 года;</w:t>
            </w:r>
            <w:r w:rsidRPr="00AB5C9D">
              <w:rPr>
                <w:rFonts w:ascii="Times New Roman" w:eastAsia="Times New Roman" w:hAnsi="Times New Roman" w:cs="Times New Roman"/>
                <w:color w:val="000000"/>
                <w:sz w:val="20"/>
                <w:szCs w:val="20"/>
              </w:rPr>
              <w:br/>
              <w:t xml:space="preserve">- Окончание шеф-монтажных работ (ввод в эксплуатацию) не </w:t>
            </w:r>
            <w:r w:rsidRPr="009B3325">
              <w:rPr>
                <w:rFonts w:ascii="Times New Roman" w:eastAsia="Times New Roman" w:hAnsi="Times New Roman" w:cs="Times New Roman"/>
                <w:color w:val="000000"/>
                <w:sz w:val="20"/>
                <w:szCs w:val="20"/>
              </w:rPr>
              <w:t>позднее 10.05.2018</w:t>
            </w:r>
            <w:r w:rsidRPr="00AB5C9D">
              <w:rPr>
                <w:rFonts w:ascii="Times New Roman" w:eastAsia="Times New Roman" w:hAnsi="Times New Roman" w:cs="Times New Roman"/>
                <w:color w:val="000000"/>
                <w:sz w:val="20"/>
                <w:szCs w:val="20"/>
              </w:rPr>
              <w:t xml:space="preserve"> года </w:t>
            </w:r>
          </w:p>
        </w:tc>
        <w:tc>
          <w:tcPr>
            <w:tcW w:w="2835" w:type="dxa"/>
            <w:tcBorders>
              <w:top w:val="nil"/>
              <w:left w:val="nil"/>
              <w:bottom w:val="single" w:sz="4" w:space="0" w:color="auto"/>
              <w:right w:val="single" w:sz="4" w:space="0" w:color="auto"/>
            </w:tcBorders>
            <w:shd w:val="clear" w:color="auto" w:fill="auto"/>
            <w:hideMark/>
          </w:tcPr>
          <w:p w:rsidR="00934657" w:rsidRPr="00AB5C9D" w:rsidRDefault="00934657" w:rsidP="00557B7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Гарантийное письмо за подписью руководителя организации</w:t>
            </w:r>
          </w:p>
        </w:tc>
        <w:tc>
          <w:tcPr>
            <w:tcW w:w="1425" w:type="dxa"/>
            <w:tcBorders>
              <w:top w:val="nil"/>
              <w:left w:val="nil"/>
              <w:bottom w:val="single" w:sz="4" w:space="0" w:color="auto"/>
              <w:right w:val="single" w:sz="4" w:space="0" w:color="auto"/>
            </w:tcBorders>
            <w:shd w:val="clear" w:color="000000" w:fill="FFFFFF"/>
            <w:vAlign w:val="center"/>
            <w:hideMark/>
          </w:tcPr>
          <w:p w:rsidR="00934657" w:rsidRPr="00AB5C9D" w:rsidRDefault="00934657" w:rsidP="00557B7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nil"/>
              <w:left w:val="nil"/>
              <w:bottom w:val="single" w:sz="4" w:space="0" w:color="auto"/>
              <w:right w:val="single" w:sz="4" w:space="0" w:color="auto"/>
            </w:tcBorders>
            <w:shd w:val="clear" w:color="000000" w:fill="FFFFFF"/>
            <w:vAlign w:val="center"/>
            <w:hideMark/>
          </w:tcPr>
          <w:p w:rsidR="00934657" w:rsidRPr="00AB5C9D" w:rsidRDefault="00934657" w:rsidP="00557B7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
        </w:tc>
      </w:tr>
      <w:tr w:rsidR="004C2934" w:rsidRPr="00AB5C9D" w:rsidTr="00343923">
        <w:trPr>
          <w:trHeight w:val="105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557B7C" w:rsidRPr="00AB5C9D" w:rsidRDefault="004C2934" w:rsidP="00557B7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3</w:t>
            </w:r>
          </w:p>
        </w:tc>
        <w:tc>
          <w:tcPr>
            <w:tcW w:w="3973" w:type="dxa"/>
            <w:tcBorders>
              <w:top w:val="nil"/>
              <w:left w:val="nil"/>
              <w:bottom w:val="single" w:sz="4" w:space="0" w:color="auto"/>
              <w:right w:val="single" w:sz="4" w:space="0" w:color="auto"/>
            </w:tcBorders>
            <w:shd w:val="clear" w:color="000000" w:fill="FFFFFF"/>
            <w:hideMark/>
          </w:tcPr>
          <w:p w:rsidR="00002569" w:rsidRPr="00AB5C9D" w:rsidRDefault="00002569" w:rsidP="007F040C">
            <w:pPr>
              <w:spacing w:after="0" w:line="240" w:lineRule="auto"/>
              <w:rPr>
                <w:rFonts w:ascii="Times New Roman" w:eastAsia="Times New Roman" w:hAnsi="Times New Roman" w:cs="Times New Roman"/>
                <w:color w:val="000000"/>
                <w:sz w:val="20"/>
                <w:szCs w:val="20"/>
              </w:rPr>
            </w:pPr>
          </w:p>
          <w:p w:rsidR="00002569" w:rsidRPr="00AB5C9D" w:rsidRDefault="00002569" w:rsidP="00002569">
            <w:pPr>
              <w:spacing w:after="0" w:line="240" w:lineRule="auto"/>
              <w:rPr>
                <w:rFonts w:ascii="Times New Roman" w:eastAsia="Times New Roman" w:hAnsi="Times New Roman" w:cs="Times New Roman"/>
                <w:color w:val="000000"/>
                <w:sz w:val="20"/>
                <w:szCs w:val="20"/>
              </w:rPr>
            </w:pPr>
            <w:r w:rsidRPr="00AB5C9D">
              <w:rPr>
                <w:rFonts w:ascii="Times New Roman" w:hAnsi="Times New Roman"/>
                <w:iCs/>
                <w:sz w:val="20"/>
                <w:szCs w:val="20"/>
              </w:rPr>
              <w:t xml:space="preserve">Наличие в обязательном порядке сертификата качества на </w:t>
            </w:r>
            <w:r w:rsidRPr="00AB5C9D">
              <w:rPr>
                <w:rFonts w:ascii="Times New Roman" w:eastAsia="Times New Roman" w:hAnsi="Times New Roman" w:cs="Times New Roman"/>
                <w:color w:val="000000"/>
                <w:sz w:val="20"/>
                <w:szCs w:val="20"/>
              </w:rPr>
              <w:t>СВП грузоподъёмностью не менее 250 метрических тонн в комплекте с трансформатором</w:t>
            </w:r>
            <w:r w:rsidRPr="00AB5C9D">
              <w:rPr>
                <w:rFonts w:ascii="Times New Roman" w:hAnsi="Times New Roman"/>
                <w:iCs/>
                <w:sz w:val="20"/>
                <w:szCs w:val="20"/>
              </w:rPr>
              <w:t xml:space="preserve"> и/или сертификата (декларации) соответствия таможенного союза и/или другого документа подтверждающего качество изделия и право использования изделия на территории Российской Федерации.</w:t>
            </w:r>
          </w:p>
        </w:tc>
        <w:tc>
          <w:tcPr>
            <w:tcW w:w="2835" w:type="dxa"/>
            <w:tcBorders>
              <w:top w:val="nil"/>
              <w:left w:val="nil"/>
              <w:bottom w:val="single" w:sz="4" w:space="0" w:color="auto"/>
              <w:right w:val="single" w:sz="4" w:space="0" w:color="auto"/>
            </w:tcBorders>
            <w:shd w:val="clear" w:color="000000" w:fill="FFFFFF"/>
            <w:hideMark/>
          </w:tcPr>
          <w:p w:rsidR="00002569" w:rsidRPr="00AB5C9D" w:rsidRDefault="00002569" w:rsidP="00002569">
            <w:pPr>
              <w:spacing w:after="0" w:line="240" w:lineRule="auto"/>
              <w:jc w:val="center"/>
              <w:rPr>
                <w:rFonts w:ascii="Times New Roman" w:eastAsia="Times New Roman" w:hAnsi="Times New Roman" w:cs="Times New Roman"/>
                <w:color w:val="000000"/>
                <w:sz w:val="20"/>
                <w:szCs w:val="20"/>
              </w:rPr>
            </w:pPr>
            <w:r w:rsidRPr="00AB5C9D">
              <w:rPr>
                <w:rFonts w:ascii="Times New Roman" w:eastAsia="Calibri" w:hAnsi="Times New Roman" w:cs="Times New Roman"/>
                <w:iCs/>
                <w:sz w:val="20"/>
                <w:szCs w:val="20"/>
                <w:lang w:eastAsia="en-US"/>
              </w:rPr>
              <w:t xml:space="preserve">Копия сертификата качества на </w:t>
            </w:r>
            <w:r w:rsidRPr="00AB5C9D">
              <w:rPr>
                <w:rFonts w:ascii="Times New Roman" w:eastAsia="Times New Roman" w:hAnsi="Times New Roman" w:cs="Times New Roman"/>
                <w:color w:val="000000"/>
                <w:sz w:val="20"/>
                <w:szCs w:val="20"/>
              </w:rPr>
              <w:t>СВП грузоподъёмностью не менее 250 метрических тонн в комплекте с трансформатором</w:t>
            </w:r>
            <w:r w:rsidRPr="00AB5C9D">
              <w:rPr>
                <w:rFonts w:ascii="Times New Roman" w:eastAsia="Calibri" w:hAnsi="Times New Roman" w:cs="Times New Roman"/>
                <w:iCs/>
                <w:sz w:val="20"/>
                <w:szCs w:val="20"/>
                <w:lang w:eastAsia="en-US"/>
              </w:rPr>
              <w:t xml:space="preserve"> и/или сертификата соответствия таможенного союза и/или другого документа подтверждающего качество изделия и право использования изделия на территории Российской Федерации.</w:t>
            </w:r>
          </w:p>
        </w:tc>
        <w:tc>
          <w:tcPr>
            <w:tcW w:w="1425" w:type="dxa"/>
            <w:tcBorders>
              <w:top w:val="nil"/>
              <w:left w:val="nil"/>
              <w:bottom w:val="single" w:sz="4" w:space="0" w:color="auto"/>
              <w:right w:val="single" w:sz="4" w:space="0" w:color="auto"/>
            </w:tcBorders>
            <w:shd w:val="clear" w:color="000000" w:fill="FFFFFF"/>
            <w:vAlign w:val="center"/>
            <w:hideMark/>
          </w:tcPr>
          <w:p w:rsidR="00557B7C" w:rsidRPr="00AB5C9D" w:rsidRDefault="00557B7C" w:rsidP="00557B7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nil"/>
              <w:left w:val="nil"/>
              <w:bottom w:val="single" w:sz="4" w:space="0" w:color="auto"/>
              <w:right w:val="single" w:sz="4" w:space="0" w:color="auto"/>
            </w:tcBorders>
            <w:shd w:val="clear" w:color="000000" w:fill="FFFFFF"/>
            <w:vAlign w:val="center"/>
            <w:hideMark/>
          </w:tcPr>
          <w:p w:rsidR="00557B7C" w:rsidRPr="00AB5C9D" w:rsidRDefault="004C2934" w:rsidP="00557B7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r w:rsidR="00557B7C" w:rsidRPr="00AB5C9D">
              <w:rPr>
                <w:rFonts w:ascii="Times New Roman" w:eastAsia="Times New Roman" w:hAnsi="Times New Roman" w:cs="Times New Roman"/>
                <w:color w:val="000000"/>
                <w:sz w:val="20"/>
                <w:szCs w:val="20"/>
              </w:rPr>
              <w:t> </w:t>
            </w:r>
          </w:p>
        </w:tc>
      </w:tr>
      <w:tr w:rsidR="00852848" w:rsidRPr="00AB5C9D" w:rsidTr="00343923">
        <w:trPr>
          <w:trHeight w:val="105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52848" w:rsidRPr="00AB5C9D" w:rsidRDefault="00852848"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lastRenderedPageBreak/>
              <w:t>4</w:t>
            </w:r>
          </w:p>
        </w:tc>
        <w:tc>
          <w:tcPr>
            <w:tcW w:w="3973" w:type="dxa"/>
            <w:tcBorders>
              <w:top w:val="single" w:sz="4" w:space="0" w:color="auto"/>
              <w:left w:val="nil"/>
              <w:bottom w:val="single" w:sz="4" w:space="0" w:color="auto"/>
              <w:right w:val="single" w:sz="4" w:space="0" w:color="auto"/>
            </w:tcBorders>
            <w:shd w:val="clear" w:color="000000" w:fill="FFFFFF"/>
            <w:hideMark/>
          </w:tcPr>
          <w:p w:rsidR="00852848" w:rsidRPr="00AB5C9D" w:rsidRDefault="00852848" w:rsidP="00085E3E">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Подтверждение </w:t>
            </w:r>
            <w:r w:rsidR="00085E3E" w:rsidRPr="00AB5C9D">
              <w:rPr>
                <w:rFonts w:ascii="Times New Roman" w:eastAsia="Times New Roman" w:hAnsi="Times New Roman" w:cs="Times New Roman"/>
                <w:color w:val="000000"/>
                <w:sz w:val="20"/>
                <w:szCs w:val="20"/>
              </w:rPr>
              <w:t xml:space="preserve">наличия на буровой площадке арендатора </w:t>
            </w:r>
            <w:r w:rsidRPr="00AB5C9D">
              <w:rPr>
                <w:rFonts w:ascii="Times New Roman" w:eastAsia="Times New Roman" w:hAnsi="Times New Roman" w:cs="Times New Roman"/>
                <w:color w:val="000000"/>
                <w:sz w:val="20"/>
                <w:szCs w:val="20"/>
              </w:rPr>
              <w:t>материалов и комплектующих (ЗИП)</w:t>
            </w:r>
            <w:r w:rsidR="00085E3E" w:rsidRPr="00AB5C9D">
              <w:rPr>
                <w:rFonts w:ascii="Times New Roman" w:eastAsia="Times New Roman" w:hAnsi="Times New Roman" w:cs="Times New Roman"/>
                <w:color w:val="000000"/>
                <w:sz w:val="20"/>
                <w:szCs w:val="20"/>
              </w:rPr>
              <w:t xml:space="preserve"> </w:t>
            </w:r>
            <w:r w:rsidRPr="00AB5C9D">
              <w:rPr>
                <w:rFonts w:ascii="Times New Roman" w:eastAsia="Times New Roman" w:hAnsi="Times New Roman" w:cs="Times New Roman"/>
                <w:color w:val="000000"/>
                <w:sz w:val="20"/>
                <w:szCs w:val="20"/>
              </w:rPr>
              <w:t xml:space="preserve">необходимых при эксплуатации СВП </w:t>
            </w:r>
          </w:p>
        </w:tc>
        <w:tc>
          <w:tcPr>
            <w:tcW w:w="2835" w:type="dxa"/>
            <w:tcBorders>
              <w:top w:val="single" w:sz="4" w:space="0" w:color="auto"/>
              <w:left w:val="nil"/>
              <w:bottom w:val="single" w:sz="4" w:space="0" w:color="auto"/>
              <w:right w:val="single" w:sz="4" w:space="0" w:color="auto"/>
            </w:tcBorders>
            <w:shd w:val="clear" w:color="000000" w:fill="FFFFFF"/>
            <w:hideMark/>
          </w:tcPr>
          <w:p w:rsidR="00852848" w:rsidRPr="00AB5C9D" w:rsidRDefault="00F20895"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Гарантийное письмо за подписью руководителя организации,</w:t>
            </w:r>
            <w:r w:rsidR="00852848" w:rsidRPr="00AB5C9D">
              <w:rPr>
                <w:rFonts w:ascii="Times New Roman" w:eastAsia="Times New Roman" w:hAnsi="Times New Roman" w:cs="Times New Roman"/>
                <w:color w:val="000000"/>
                <w:sz w:val="20"/>
                <w:szCs w:val="20"/>
              </w:rPr>
              <w:t xml:space="preserve"> с указанием перечня материалов и комплектующих (ЗИП). </w:t>
            </w:r>
          </w:p>
        </w:tc>
        <w:tc>
          <w:tcPr>
            <w:tcW w:w="1425" w:type="dxa"/>
            <w:tcBorders>
              <w:top w:val="single" w:sz="4" w:space="0" w:color="auto"/>
              <w:left w:val="nil"/>
              <w:bottom w:val="single" w:sz="4" w:space="0" w:color="auto"/>
              <w:right w:val="single" w:sz="4" w:space="0" w:color="auto"/>
            </w:tcBorders>
            <w:shd w:val="clear" w:color="000000" w:fill="FFFFFF"/>
            <w:vAlign w:val="center"/>
            <w:hideMark/>
          </w:tcPr>
          <w:p w:rsidR="00852848" w:rsidRPr="00AB5C9D" w:rsidRDefault="00852848"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52848" w:rsidRPr="00AB5C9D" w:rsidRDefault="00852848"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
        </w:tc>
      </w:tr>
      <w:tr w:rsidR="00852848" w:rsidRPr="00AB5C9D" w:rsidTr="00343923">
        <w:trPr>
          <w:trHeight w:val="105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52848" w:rsidRPr="00AB5C9D" w:rsidRDefault="007F040C"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5</w:t>
            </w:r>
          </w:p>
        </w:tc>
        <w:tc>
          <w:tcPr>
            <w:tcW w:w="3973" w:type="dxa"/>
            <w:tcBorders>
              <w:top w:val="single" w:sz="4" w:space="0" w:color="auto"/>
              <w:left w:val="nil"/>
              <w:bottom w:val="single" w:sz="4" w:space="0" w:color="auto"/>
              <w:right w:val="single" w:sz="4" w:space="0" w:color="auto"/>
            </w:tcBorders>
            <w:shd w:val="clear" w:color="000000" w:fill="FFFFFF"/>
            <w:hideMark/>
          </w:tcPr>
          <w:p w:rsidR="00852848" w:rsidRPr="00AB5C9D" w:rsidRDefault="00852848" w:rsidP="00D03114">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Подтверждение готовности Арендодателя предоставить персонал для оказания услуг по техническому сопровождению и обслуживанию оборудования СВП </w:t>
            </w:r>
          </w:p>
        </w:tc>
        <w:tc>
          <w:tcPr>
            <w:tcW w:w="2835" w:type="dxa"/>
            <w:tcBorders>
              <w:top w:val="single" w:sz="4" w:space="0" w:color="auto"/>
              <w:left w:val="nil"/>
              <w:bottom w:val="single" w:sz="4" w:space="0" w:color="auto"/>
              <w:right w:val="single" w:sz="4" w:space="0" w:color="auto"/>
            </w:tcBorders>
            <w:shd w:val="clear" w:color="000000" w:fill="FFFFFF"/>
            <w:hideMark/>
          </w:tcPr>
          <w:p w:rsidR="00852848" w:rsidRPr="00AB5C9D" w:rsidRDefault="00F20895"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Гарантийное письмо за подписью руководителя организации</w:t>
            </w:r>
          </w:p>
        </w:tc>
        <w:tc>
          <w:tcPr>
            <w:tcW w:w="1425" w:type="dxa"/>
            <w:tcBorders>
              <w:top w:val="single" w:sz="4" w:space="0" w:color="auto"/>
              <w:left w:val="nil"/>
              <w:bottom w:val="single" w:sz="4" w:space="0" w:color="auto"/>
              <w:right w:val="single" w:sz="4" w:space="0" w:color="auto"/>
            </w:tcBorders>
            <w:shd w:val="clear" w:color="000000" w:fill="FFFFFF"/>
            <w:vAlign w:val="center"/>
            <w:hideMark/>
          </w:tcPr>
          <w:p w:rsidR="00852848" w:rsidRPr="00AB5C9D" w:rsidRDefault="00852848"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52848" w:rsidRPr="00AB5C9D" w:rsidRDefault="00852848"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
        </w:tc>
      </w:tr>
      <w:tr w:rsidR="00635396" w:rsidRPr="00AB5C9D" w:rsidTr="00343923">
        <w:trPr>
          <w:trHeight w:val="105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35396" w:rsidRPr="00AB5C9D" w:rsidRDefault="007F040C"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6</w:t>
            </w:r>
          </w:p>
        </w:tc>
        <w:tc>
          <w:tcPr>
            <w:tcW w:w="3973" w:type="dxa"/>
            <w:tcBorders>
              <w:top w:val="single" w:sz="4" w:space="0" w:color="auto"/>
              <w:left w:val="nil"/>
              <w:bottom w:val="single" w:sz="4" w:space="0" w:color="auto"/>
              <w:right w:val="single" w:sz="4" w:space="0" w:color="auto"/>
            </w:tcBorders>
            <w:shd w:val="clear" w:color="000000" w:fill="FFFFFF"/>
            <w:vAlign w:val="center"/>
            <w:hideMark/>
          </w:tcPr>
          <w:p w:rsidR="00635396" w:rsidRPr="00AB5C9D" w:rsidRDefault="00635396" w:rsidP="00635396">
            <w:pPr>
              <w:spacing w:after="0" w:line="240" w:lineRule="auto"/>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Подтверждение, что имущество участника закупки (в части, необходимой для выполнения договора) не находится под арестом.</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635396" w:rsidRPr="00AB5C9D" w:rsidRDefault="00635396" w:rsidP="00635396">
            <w:pPr>
              <w:jc w:val="center"/>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Гарантийное письмо за подписью руководителя организации</w:t>
            </w:r>
          </w:p>
        </w:tc>
        <w:tc>
          <w:tcPr>
            <w:tcW w:w="1425" w:type="dxa"/>
            <w:tcBorders>
              <w:top w:val="single" w:sz="4" w:space="0" w:color="auto"/>
              <w:left w:val="nil"/>
              <w:bottom w:val="single" w:sz="4" w:space="0" w:color="auto"/>
              <w:right w:val="single" w:sz="4" w:space="0" w:color="auto"/>
            </w:tcBorders>
            <w:shd w:val="clear" w:color="000000" w:fill="FFFFFF"/>
            <w:vAlign w:val="center"/>
            <w:hideMark/>
          </w:tcPr>
          <w:p w:rsidR="00635396" w:rsidRPr="00AB5C9D" w:rsidRDefault="00635396" w:rsidP="00635396">
            <w:pPr>
              <w:jc w:val="center"/>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да/нет</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35396" w:rsidRPr="00AB5C9D" w:rsidRDefault="00635396" w:rsidP="00635396">
            <w:pPr>
              <w:jc w:val="center"/>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да</w:t>
            </w:r>
          </w:p>
        </w:tc>
      </w:tr>
      <w:tr w:rsidR="0054298A" w:rsidRPr="00AB5C9D" w:rsidTr="0054298A">
        <w:trPr>
          <w:trHeight w:val="105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4298A" w:rsidRPr="0054298A" w:rsidRDefault="0054298A" w:rsidP="00A13F2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3973" w:type="dxa"/>
            <w:tcBorders>
              <w:top w:val="single" w:sz="4" w:space="0" w:color="auto"/>
              <w:left w:val="nil"/>
              <w:bottom w:val="single" w:sz="4" w:space="0" w:color="auto"/>
              <w:right w:val="single" w:sz="4" w:space="0" w:color="auto"/>
            </w:tcBorders>
            <w:shd w:val="clear" w:color="000000" w:fill="FFFFFF"/>
            <w:vAlign w:val="center"/>
            <w:hideMark/>
          </w:tcPr>
          <w:p w:rsidR="0054298A" w:rsidRPr="0054298A" w:rsidRDefault="0054298A" w:rsidP="00A13F26">
            <w:pPr>
              <w:spacing w:after="0" w:line="240" w:lineRule="auto"/>
              <w:rPr>
                <w:rFonts w:ascii="Times New Roman" w:eastAsia="Times New Roman" w:hAnsi="Times New Roman" w:cs="Times New Roman"/>
                <w:sz w:val="20"/>
                <w:szCs w:val="20"/>
              </w:rPr>
            </w:pPr>
            <w:r w:rsidRPr="0054298A">
              <w:rPr>
                <w:rFonts w:ascii="Times New Roman" w:eastAsia="Times New Roman" w:hAnsi="Times New Roman" w:cs="Times New Roman"/>
                <w:sz w:val="20"/>
                <w:szCs w:val="20"/>
              </w:rPr>
              <w:t xml:space="preserve">Согласие на </w:t>
            </w:r>
            <w:proofErr w:type="spellStart"/>
            <w:r w:rsidRPr="0054298A">
              <w:rPr>
                <w:rFonts w:ascii="Times New Roman" w:eastAsia="Times New Roman" w:hAnsi="Times New Roman" w:cs="Times New Roman"/>
                <w:sz w:val="20"/>
                <w:szCs w:val="20"/>
              </w:rPr>
              <w:t>предостваление</w:t>
            </w:r>
            <w:proofErr w:type="spellEnd"/>
            <w:r w:rsidRPr="0054298A">
              <w:rPr>
                <w:rFonts w:ascii="Times New Roman" w:eastAsia="Times New Roman" w:hAnsi="Times New Roman" w:cs="Times New Roman"/>
                <w:sz w:val="20"/>
                <w:szCs w:val="20"/>
              </w:rPr>
              <w:t xml:space="preserve"> в аренду СВП в соответствии с техническим заданием в составе ПДО (приложение №1)</w:t>
            </w:r>
            <w:r w:rsidR="00AD7887">
              <w:rPr>
                <w:rFonts w:ascii="Times New Roman" w:eastAsia="Times New Roman" w:hAnsi="Times New Roman" w:cs="Times New Roman"/>
                <w:sz w:val="20"/>
                <w:szCs w:val="20"/>
              </w:rPr>
              <w:t>.</w:t>
            </w:r>
          </w:p>
          <w:p w:rsidR="0054298A" w:rsidRPr="0054298A" w:rsidRDefault="0054298A" w:rsidP="00A13F26">
            <w:pPr>
              <w:spacing w:after="0" w:line="240" w:lineRule="auto"/>
              <w:rPr>
                <w:rFonts w:ascii="Times New Roman" w:eastAsia="Times New Roman" w:hAnsi="Times New Roman" w:cs="Times New Roman"/>
                <w:sz w:val="20"/>
                <w:szCs w:val="20"/>
              </w:rPr>
            </w:pP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54298A" w:rsidRPr="0054298A" w:rsidRDefault="0054298A" w:rsidP="0054298A">
            <w:pPr>
              <w:jc w:val="center"/>
              <w:rPr>
                <w:rFonts w:ascii="Times New Roman" w:eastAsia="Times New Roman" w:hAnsi="Times New Roman" w:cs="Times New Roman"/>
                <w:sz w:val="20"/>
                <w:szCs w:val="20"/>
              </w:rPr>
            </w:pPr>
            <w:r w:rsidRPr="0054298A">
              <w:rPr>
                <w:rFonts w:ascii="Times New Roman" w:eastAsia="Times New Roman" w:hAnsi="Times New Roman" w:cs="Times New Roman"/>
                <w:sz w:val="20"/>
                <w:szCs w:val="20"/>
              </w:rPr>
              <w:t>Гарантийное письмо за подписью руководителя организации</w:t>
            </w:r>
          </w:p>
        </w:tc>
        <w:tc>
          <w:tcPr>
            <w:tcW w:w="1425" w:type="dxa"/>
            <w:tcBorders>
              <w:top w:val="single" w:sz="4" w:space="0" w:color="auto"/>
              <w:left w:val="nil"/>
              <w:bottom w:val="single" w:sz="4" w:space="0" w:color="auto"/>
              <w:right w:val="single" w:sz="4" w:space="0" w:color="auto"/>
            </w:tcBorders>
            <w:shd w:val="clear" w:color="000000" w:fill="FFFFFF"/>
            <w:vAlign w:val="center"/>
            <w:hideMark/>
          </w:tcPr>
          <w:p w:rsidR="0054298A" w:rsidRPr="0054298A" w:rsidRDefault="0054298A" w:rsidP="0054298A">
            <w:pPr>
              <w:jc w:val="center"/>
              <w:rPr>
                <w:rFonts w:ascii="Times New Roman" w:eastAsia="Times New Roman" w:hAnsi="Times New Roman" w:cs="Times New Roman"/>
                <w:sz w:val="20"/>
                <w:szCs w:val="20"/>
              </w:rPr>
            </w:pPr>
            <w:r w:rsidRPr="0054298A">
              <w:rPr>
                <w:rFonts w:ascii="Times New Roman" w:eastAsia="Times New Roman" w:hAnsi="Times New Roman" w:cs="Times New Roman"/>
                <w:sz w:val="20"/>
                <w:szCs w:val="20"/>
              </w:rPr>
              <w:t>Да</w:t>
            </w:r>
            <w:proofErr w:type="gramStart"/>
            <w:r w:rsidRPr="0054298A">
              <w:rPr>
                <w:rFonts w:ascii="Times New Roman" w:eastAsia="Times New Roman" w:hAnsi="Times New Roman" w:cs="Times New Roman"/>
                <w:sz w:val="20"/>
                <w:szCs w:val="20"/>
              </w:rPr>
              <w:t>/Н</w:t>
            </w:r>
            <w:proofErr w:type="gramEnd"/>
            <w:r w:rsidRPr="0054298A">
              <w:rPr>
                <w:rFonts w:ascii="Times New Roman" w:eastAsia="Times New Roman" w:hAnsi="Times New Roman" w:cs="Times New Roman"/>
                <w:sz w:val="20"/>
                <w:szCs w:val="20"/>
              </w:rPr>
              <w:t>ет</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54298A" w:rsidRPr="0054298A" w:rsidRDefault="0054298A" w:rsidP="00A13F26">
            <w:pPr>
              <w:jc w:val="center"/>
              <w:rPr>
                <w:rFonts w:ascii="Times New Roman" w:eastAsia="Times New Roman" w:hAnsi="Times New Roman" w:cs="Times New Roman"/>
                <w:sz w:val="20"/>
                <w:szCs w:val="20"/>
              </w:rPr>
            </w:pPr>
            <w:r w:rsidRPr="0054298A">
              <w:rPr>
                <w:rFonts w:ascii="Times New Roman" w:eastAsia="Times New Roman" w:hAnsi="Times New Roman" w:cs="Times New Roman"/>
                <w:sz w:val="20"/>
                <w:szCs w:val="20"/>
              </w:rPr>
              <w:t>Да</w:t>
            </w:r>
          </w:p>
        </w:tc>
      </w:tr>
    </w:tbl>
    <w:p w:rsidR="00AD2437" w:rsidRDefault="00AD2437" w:rsidP="004C2934">
      <w:pPr>
        <w:autoSpaceDE w:val="0"/>
        <w:autoSpaceDN w:val="0"/>
        <w:adjustRightInd w:val="0"/>
        <w:jc w:val="both"/>
        <w:rPr>
          <w:rFonts w:ascii="Times New Roman" w:hAnsi="Times New Roman" w:cs="Times New Roman"/>
          <w:b/>
          <w:i/>
          <w:iCs/>
          <w:sz w:val="24"/>
          <w:szCs w:val="24"/>
        </w:rPr>
      </w:pPr>
    </w:p>
    <w:p w:rsidR="004C2934" w:rsidRPr="00AB5C9D" w:rsidRDefault="004C2934" w:rsidP="004C2934">
      <w:pPr>
        <w:autoSpaceDE w:val="0"/>
        <w:autoSpaceDN w:val="0"/>
        <w:adjustRightInd w:val="0"/>
        <w:jc w:val="both"/>
        <w:rPr>
          <w:rFonts w:ascii="Times New Roman" w:hAnsi="Times New Roman" w:cs="Times New Roman"/>
          <w:b/>
          <w:i/>
          <w:iCs/>
          <w:sz w:val="24"/>
          <w:szCs w:val="24"/>
        </w:rPr>
      </w:pPr>
      <w:r w:rsidRPr="00AB5C9D">
        <w:rPr>
          <w:rFonts w:ascii="Times New Roman" w:hAnsi="Times New Roman" w:cs="Times New Roman"/>
          <w:b/>
          <w:i/>
          <w:iCs/>
          <w:sz w:val="24"/>
          <w:szCs w:val="24"/>
        </w:rPr>
        <w:t>2.2. Требования к предмету закупки по Лоту № 2</w:t>
      </w:r>
    </w:p>
    <w:tbl>
      <w:tblPr>
        <w:tblW w:w="10227" w:type="dxa"/>
        <w:tblInd w:w="95" w:type="dxa"/>
        <w:tblLayout w:type="fixed"/>
        <w:tblLook w:val="04A0"/>
      </w:tblPr>
      <w:tblGrid>
        <w:gridCol w:w="860"/>
        <w:gridCol w:w="3973"/>
        <w:gridCol w:w="2835"/>
        <w:gridCol w:w="1418"/>
        <w:gridCol w:w="7"/>
        <w:gridCol w:w="1127"/>
        <w:gridCol w:w="7"/>
      </w:tblGrid>
      <w:tr w:rsidR="00F20895" w:rsidRPr="00AB5C9D" w:rsidTr="00343923">
        <w:trPr>
          <w:gridAfter w:val="1"/>
          <w:wAfter w:w="7" w:type="dxa"/>
          <w:trHeight w:val="315"/>
        </w:trPr>
        <w:tc>
          <w:tcPr>
            <w:tcW w:w="860"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F20895" w:rsidRPr="00AB5C9D" w:rsidRDefault="00F20895" w:rsidP="00D03114">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 п/п</w:t>
            </w:r>
          </w:p>
        </w:tc>
        <w:tc>
          <w:tcPr>
            <w:tcW w:w="3973"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F20895" w:rsidRPr="00AB5C9D" w:rsidRDefault="00F20895" w:rsidP="00D03114">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Требования (параметр оценки)</w:t>
            </w:r>
          </w:p>
        </w:tc>
        <w:tc>
          <w:tcPr>
            <w:tcW w:w="2835"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F20895" w:rsidRPr="00AB5C9D" w:rsidRDefault="00F20895" w:rsidP="00D03114">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Документы, подтверждающие соответствие требованию</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F20895" w:rsidRPr="00AB5C9D" w:rsidRDefault="00F20895" w:rsidP="00D03114">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 xml:space="preserve">Ед. </w:t>
            </w:r>
            <w:proofErr w:type="spellStart"/>
            <w:r w:rsidRPr="00AB5C9D">
              <w:rPr>
                <w:rFonts w:ascii="Times New Roman" w:eastAsia="Times New Roman" w:hAnsi="Times New Roman" w:cs="Times New Roman"/>
                <w:color w:val="000000"/>
              </w:rPr>
              <w:t>изм</w:t>
            </w:r>
            <w:proofErr w:type="spellEnd"/>
            <w:r w:rsidRPr="00AB5C9D">
              <w:rPr>
                <w:rFonts w:ascii="Times New Roman" w:eastAsia="Times New Roman" w:hAnsi="Times New Roman" w:cs="Times New Roman"/>
                <w:color w:val="000000"/>
              </w:rPr>
              <w:t>.</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F20895" w:rsidRPr="00AB5C9D" w:rsidRDefault="00F20895" w:rsidP="00F20895">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Условия соответствия</w:t>
            </w:r>
          </w:p>
        </w:tc>
      </w:tr>
      <w:tr w:rsidR="004C2934" w:rsidRPr="00AB5C9D" w:rsidTr="00343923">
        <w:trPr>
          <w:gridAfter w:val="1"/>
          <w:wAfter w:w="7" w:type="dxa"/>
          <w:trHeight w:val="315"/>
        </w:trPr>
        <w:tc>
          <w:tcPr>
            <w:tcW w:w="860" w:type="dxa"/>
            <w:vMerge/>
            <w:tcBorders>
              <w:top w:val="single" w:sz="4" w:space="0" w:color="auto"/>
              <w:left w:val="single" w:sz="4" w:space="0" w:color="auto"/>
              <w:bottom w:val="single" w:sz="4" w:space="0" w:color="auto"/>
              <w:right w:val="single" w:sz="4" w:space="0" w:color="auto"/>
            </w:tcBorders>
            <w:vAlign w:val="center"/>
            <w:hideMark/>
          </w:tcPr>
          <w:p w:rsidR="004C2934" w:rsidRPr="00AB5C9D" w:rsidRDefault="004C2934" w:rsidP="00D03114">
            <w:pPr>
              <w:spacing w:after="0" w:line="240" w:lineRule="auto"/>
              <w:rPr>
                <w:rFonts w:ascii="Times New Roman" w:eastAsia="Times New Roman" w:hAnsi="Times New Roman" w:cs="Times New Roman"/>
                <w:color w:val="000000"/>
              </w:rPr>
            </w:pPr>
          </w:p>
        </w:tc>
        <w:tc>
          <w:tcPr>
            <w:tcW w:w="3973" w:type="dxa"/>
            <w:vMerge/>
            <w:tcBorders>
              <w:top w:val="single" w:sz="4" w:space="0" w:color="auto"/>
              <w:left w:val="single" w:sz="4" w:space="0" w:color="auto"/>
              <w:bottom w:val="single" w:sz="4" w:space="0" w:color="auto"/>
              <w:right w:val="single" w:sz="4" w:space="0" w:color="auto"/>
            </w:tcBorders>
            <w:vAlign w:val="center"/>
            <w:hideMark/>
          </w:tcPr>
          <w:p w:rsidR="004C2934" w:rsidRPr="00AB5C9D" w:rsidRDefault="004C2934" w:rsidP="00D03114">
            <w:pPr>
              <w:spacing w:after="0" w:line="240" w:lineRule="auto"/>
              <w:rPr>
                <w:rFonts w:ascii="Times New Roman" w:eastAsia="Times New Roman" w:hAnsi="Times New Roman" w:cs="Times New Roman"/>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C2934" w:rsidRPr="00AB5C9D" w:rsidRDefault="004C2934" w:rsidP="00D03114">
            <w:pPr>
              <w:spacing w:after="0" w:line="240" w:lineRule="auto"/>
              <w:rPr>
                <w:rFonts w:ascii="Times New Roman" w:eastAsia="Times New Roman" w:hAnsi="Times New Roman" w:cs="Times New Roman"/>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C2934" w:rsidRPr="00AB5C9D" w:rsidRDefault="004C2934" w:rsidP="00D03114">
            <w:pPr>
              <w:spacing w:after="0" w:line="240" w:lineRule="auto"/>
              <w:rPr>
                <w:rFonts w:ascii="Times New Roman" w:eastAsia="Times New Roman" w:hAnsi="Times New Roman" w:cs="Times New Roman"/>
                <w:color w:val="00000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4C2934" w:rsidRPr="00AB5C9D" w:rsidRDefault="004C2934" w:rsidP="00D03114">
            <w:pPr>
              <w:spacing w:after="0" w:line="240" w:lineRule="auto"/>
              <w:rPr>
                <w:rFonts w:ascii="Times New Roman" w:eastAsia="Times New Roman" w:hAnsi="Times New Roman" w:cs="Times New Roman"/>
                <w:color w:val="000000"/>
              </w:rPr>
            </w:pPr>
          </w:p>
        </w:tc>
      </w:tr>
      <w:tr w:rsidR="00A5484B" w:rsidRPr="00AB5C9D" w:rsidTr="00343923">
        <w:trPr>
          <w:gridAfter w:val="1"/>
          <w:wAfter w:w="7" w:type="dxa"/>
          <w:trHeight w:val="1489"/>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A5484B" w:rsidRPr="00AB5C9D" w:rsidRDefault="00A5484B"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p>
        </w:tc>
        <w:tc>
          <w:tcPr>
            <w:tcW w:w="3973" w:type="dxa"/>
            <w:tcBorders>
              <w:top w:val="nil"/>
              <w:left w:val="nil"/>
              <w:bottom w:val="single" w:sz="4" w:space="0" w:color="auto"/>
              <w:right w:val="single" w:sz="4" w:space="0" w:color="auto"/>
            </w:tcBorders>
            <w:shd w:val="clear" w:color="000000" w:fill="FFFFFF"/>
            <w:hideMark/>
          </w:tcPr>
          <w:p w:rsidR="00A5484B" w:rsidRPr="00AB5C9D" w:rsidRDefault="00362525" w:rsidP="00841742">
            <w:pPr>
              <w:tabs>
                <w:tab w:val="left" w:pos="1277"/>
              </w:tabs>
              <w:jc w:val="both"/>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 xml:space="preserve">Наличие системы верхнего привода (СВП) грузоподъёмностью не менее 320 тонн с электрическим приводом в комплекте с трансформатором. В соответствии с техническим заданием  (приложение № </w:t>
            </w:r>
            <w:r w:rsidR="00841742" w:rsidRPr="00AB5C9D">
              <w:rPr>
                <w:rFonts w:ascii="Times New Roman" w:eastAsia="Times New Roman" w:hAnsi="Times New Roman" w:cs="Times New Roman"/>
                <w:sz w:val="20"/>
                <w:szCs w:val="20"/>
              </w:rPr>
              <w:t>2</w:t>
            </w:r>
            <w:r w:rsidRPr="00AB5C9D">
              <w:rPr>
                <w:rFonts w:ascii="Times New Roman" w:eastAsia="Times New Roman" w:hAnsi="Times New Roman" w:cs="Times New Roman"/>
                <w:sz w:val="20"/>
                <w:szCs w:val="20"/>
              </w:rPr>
              <w:t>)</w:t>
            </w:r>
          </w:p>
        </w:tc>
        <w:tc>
          <w:tcPr>
            <w:tcW w:w="2835" w:type="dxa"/>
            <w:tcBorders>
              <w:top w:val="nil"/>
              <w:left w:val="nil"/>
              <w:bottom w:val="single" w:sz="4" w:space="0" w:color="auto"/>
              <w:right w:val="single" w:sz="4" w:space="0" w:color="auto"/>
            </w:tcBorders>
            <w:shd w:val="clear" w:color="auto" w:fill="auto"/>
            <w:hideMark/>
          </w:tcPr>
          <w:p w:rsidR="00A5484B" w:rsidRPr="00AB5C9D" w:rsidRDefault="00A5484B" w:rsidP="00F520D4">
            <w:pPr>
              <w:spacing w:after="0" w:line="240" w:lineRule="auto"/>
              <w:jc w:val="center"/>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 xml:space="preserve">1) Гарантийное письмо за подписью руководителя организации с заполненной формой Заказчика (форма 6.2т), включающей в себя сведения о СВП (предлагаемый тип СВП; марка/модель, изготовитель; количество единиц; грузоподъемность; год выпуска, право владения, наименование собственника, местонахождение). </w:t>
            </w:r>
          </w:p>
          <w:p w:rsidR="00A5484B" w:rsidRPr="00AB5C9D" w:rsidRDefault="00A5484B" w:rsidP="00F520D4">
            <w:pPr>
              <w:spacing w:after="0" w:line="240" w:lineRule="auto"/>
              <w:jc w:val="center"/>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 xml:space="preserve">2) Документы подтверждающие наличие СВП с трансформатором (копии паспорта СВП). </w:t>
            </w:r>
          </w:p>
          <w:p w:rsidR="00A5484B" w:rsidRPr="00AB5C9D" w:rsidRDefault="00A5484B" w:rsidP="00F520D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3) Письмо-согласие собственников СВП передать в арендное пользование СВП участнику закупки с указанием основания для передачи в аренду (заполняется только для СВП планируемых к субаренде).</w:t>
            </w:r>
          </w:p>
        </w:tc>
        <w:tc>
          <w:tcPr>
            <w:tcW w:w="1418" w:type="dxa"/>
            <w:tcBorders>
              <w:top w:val="nil"/>
              <w:left w:val="nil"/>
              <w:bottom w:val="single" w:sz="4" w:space="0" w:color="auto"/>
              <w:right w:val="single" w:sz="4" w:space="0" w:color="auto"/>
            </w:tcBorders>
            <w:shd w:val="clear" w:color="000000" w:fill="FFFFFF"/>
            <w:vAlign w:val="center"/>
            <w:hideMark/>
          </w:tcPr>
          <w:p w:rsidR="00A5484B" w:rsidRPr="00AB5C9D" w:rsidRDefault="00A5484B" w:rsidP="00D03114">
            <w:pPr>
              <w:spacing w:after="0" w:line="240" w:lineRule="auto"/>
              <w:jc w:val="center"/>
              <w:rPr>
                <w:rFonts w:ascii="Times New Roman" w:eastAsia="Times New Roman" w:hAnsi="Times New Roman" w:cs="Times New Roman"/>
                <w:color w:val="000000"/>
                <w:sz w:val="20"/>
                <w:szCs w:val="20"/>
              </w:rPr>
            </w:pPr>
            <w:proofErr w:type="gramStart"/>
            <w:r w:rsidRPr="00AB5C9D">
              <w:rPr>
                <w:rFonts w:ascii="Times New Roman" w:eastAsia="Times New Roman" w:hAnsi="Times New Roman" w:cs="Times New Roman"/>
                <w:color w:val="000000"/>
                <w:sz w:val="20"/>
                <w:szCs w:val="20"/>
              </w:rPr>
              <w:t>Соответствует</w:t>
            </w:r>
            <w:proofErr w:type="gramEnd"/>
            <w:r w:rsidRPr="00AB5C9D">
              <w:rPr>
                <w:rFonts w:ascii="Times New Roman" w:eastAsia="Times New Roman" w:hAnsi="Times New Roman" w:cs="Times New Roman"/>
                <w:color w:val="000000"/>
                <w:sz w:val="20"/>
                <w:szCs w:val="20"/>
              </w:rPr>
              <w:t>/ не соответствует техническому заданию</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5484B" w:rsidRPr="00AB5C9D" w:rsidRDefault="00A5484B"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Соответствует</w:t>
            </w:r>
          </w:p>
        </w:tc>
      </w:tr>
      <w:tr w:rsidR="00934657" w:rsidRPr="00AB5C9D" w:rsidTr="00343923">
        <w:trPr>
          <w:gridAfter w:val="1"/>
          <w:wAfter w:w="7" w:type="dxa"/>
          <w:trHeight w:val="228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934657" w:rsidRPr="00AB5C9D" w:rsidRDefault="00934657"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w:t>
            </w:r>
          </w:p>
        </w:tc>
        <w:tc>
          <w:tcPr>
            <w:tcW w:w="3973" w:type="dxa"/>
            <w:tcBorders>
              <w:top w:val="nil"/>
              <w:left w:val="nil"/>
              <w:bottom w:val="single" w:sz="4" w:space="0" w:color="auto"/>
              <w:right w:val="single" w:sz="4" w:space="0" w:color="auto"/>
            </w:tcBorders>
            <w:shd w:val="clear" w:color="000000" w:fill="FFFFFF"/>
            <w:hideMark/>
          </w:tcPr>
          <w:p w:rsidR="00934657" w:rsidRPr="00AB5C9D" w:rsidRDefault="00934657" w:rsidP="00934657">
            <w:pPr>
              <w:spacing w:after="24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Необходимо подтверждение </w:t>
            </w:r>
            <w:r w:rsidRPr="00AB5C9D">
              <w:rPr>
                <w:rFonts w:ascii="Times New Roman" w:eastAsia="Times New Roman" w:hAnsi="Times New Roman" w:cs="Times New Roman"/>
                <w:strike/>
                <w:color w:val="000000"/>
                <w:sz w:val="20"/>
                <w:szCs w:val="20"/>
              </w:rPr>
              <w:t xml:space="preserve"> </w:t>
            </w:r>
            <w:r w:rsidRPr="00AB5C9D">
              <w:rPr>
                <w:rFonts w:ascii="Times New Roman" w:eastAsia="Times New Roman" w:hAnsi="Times New Roman" w:cs="Times New Roman"/>
                <w:color w:val="FF0000"/>
                <w:sz w:val="20"/>
                <w:szCs w:val="20"/>
              </w:rPr>
              <w:t xml:space="preserve"> </w:t>
            </w:r>
            <w:r w:rsidRPr="00AB5C9D">
              <w:rPr>
                <w:rFonts w:ascii="Times New Roman" w:eastAsia="Times New Roman" w:hAnsi="Times New Roman" w:cs="Times New Roman"/>
                <w:color w:val="000000"/>
                <w:sz w:val="20"/>
                <w:szCs w:val="20"/>
              </w:rPr>
              <w:t xml:space="preserve">трех неизменных для Арендатора  дат выполнения обязательств:                                                          - </w:t>
            </w:r>
            <w:proofErr w:type="gramStart"/>
            <w:r w:rsidRPr="00AB5C9D">
              <w:rPr>
                <w:rFonts w:ascii="Times New Roman" w:eastAsia="Times New Roman" w:hAnsi="Times New Roman" w:cs="Times New Roman"/>
                <w:color w:val="000000"/>
                <w:sz w:val="20"/>
                <w:szCs w:val="20"/>
              </w:rPr>
              <w:t xml:space="preserve">Готовность к отгрузке (мобилизации) СВП не позднее  </w:t>
            </w:r>
            <w:r w:rsidR="000A75CF">
              <w:rPr>
                <w:rFonts w:ascii="Times New Roman" w:eastAsia="Times New Roman" w:hAnsi="Times New Roman" w:cs="Times New Roman"/>
                <w:color w:val="000000"/>
                <w:sz w:val="20"/>
                <w:szCs w:val="20"/>
              </w:rPr>
              <w:t>20</w:t>
            </w:r>
            <w:r w:rsidRPr="009B3325">
              <w:rPr>
                <w:rFonts w:ascii="Times New Roman" w:eastAsia="Times New Roman" w:hAnsi="Times New Roman" w:cs="Times New Roman"/>
                <w:color w:val="000000"/>
                <w:sz w:val="20"/>
                <w:szCs w:val="20"/>
              </w:rPr>
              <w:t>.02.2018 года</w:t>
            </w:r>
            <w:r w:rsidRPr="009B3325">
              <w:rPr>
                <w:rFonts w:ascii="Times New Roman" w:eastAsia="Times New Roman" w:hAnsi="Times New Roman" w:cs="Times New Roman"/>
                <w:color w:val="000000"/>
                <w:sz w:val="20"/>
                <w:szCs w:val="20"/>
              </w:rPr>
              <w:br/>
              <w:t>- Поставка системы верхнего привода (СВП) с базисом поставки DDP Красноярский край, Эвенкийский муниципальный  р-н, Куст №12 (район ЦПС)  60 49 48 С.Ш.  97 23 13 В.Д. не позднее  01.03.2018 года;</w:t>
            </w:r>
            <w:r w:rsidRPr="009B3325">
              <w:rPr>
                <w:rFonts w:ascii="Times New Roman" w:eastAsia="Times New Roman" w:hAnsi="Times New Roman" w:cs="Times New Roman"/>
                <w:color w:val="000000"/>
                <w:sz w:val="20"/>
                <w:szCs w:val="20"/>
              </w:rPr>
              <w:br/>
              <w:t xml:space="preserve">- Окончание шеф-монтажных работ (ввод в </w:t>
            </w:r>
            <w:r w:rsidRPr="009B3325">
              <w:rPr>
                <w:rFonts w:ascii="Times New Roman" w:eastAsia="Times New Roman" w:hAnsi="Times New Roman" w:cs="Times New Roman"/>
                <w:color w:val="000000"/>
                <w:sz w:val="20"/>
                <w:szCs w:val="20"/>
              </w:rPr>
              <w:lastRenderedPageBreak/>
              <w:t>эксплуатацию) не позднее 15.03.2018</w:t>
            </w:r>
            <w:r w:rsidRPr="00AB5C9D">
              <w:rPr>
                <w:rFonts w:ascii="Times New Roman" w:eastAsia="Times New Roman" w:hAnsi="Times New Roman" w:cs="Times New Roman"/>
                <w:color w:val="000000"/>
                <w:sz w:val="20"/>
                <w:szCs w:val="20"/>
              </w:rPr>
              <w:t xml:space="preserve"> года </w:t>
            </w:r>
            <w:proofErr w:type="gramEnd"/>
          </w:p>
        </w:tc>
        <w:tc>
          <w:tcPr>
            <w:tcW w:w="2835" w:type="dxa"/>
            <w:tcBorders>
              <w:top w:val="nil"/>
              <w:left w:val="nil"/>
              <w:bottom w:val="single" w:sz="4" w:space="0" w:color="auto"/>
              <w:right w:val="single" w:sz="4" w:space="0" w:color="auto"/>
            </w:tcBorders>
            <w:shd w:val="clear" w:color="auto" w:fill="auto"/>
            <w:hideMark/>
          </w:tcPr>
          <w:p w:rsidR="00934657" w:rsidRPr="00AB5C9D" w:rsidRDefault="00934657" w:rsidP="00F520D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lastRenderedPageBreak/>
              <w:t>Гарантийное письмо за подписью руководителя организации</w:t>
            </w:r>
          </w:p>
        </w:tc>
        <w:tc>
          <w:tcPr>
            <w:tcW w:w="1418" w:type="dxa"/>
            <w:tcBorders>
              <w:top w:val="nil"/>
              <w:left w:val="nil"/>
              <w:bottom w:val="single" w:sz="4" w:space="0" w:color="auto"/>
              <w:right w:val="single" w:sz="4" w:space="0" w:color="auto"/>
            </w:tcBorders>
            <w:shd w:val="clear" w:color="000000" w:fill="FFFFFF"/>
            <w:vAlign w:val="center"/>
            <w:hideMark/>
          </w:tcPr>
          <w:p w:rsidR="00934657" w:rsidRPr="00AB5C9D" w:rsidRDefault="00934657"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934657" w:rsidRPr="00AB5C9D" w:rsidRDefault="00934657"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
        </w:tc>
      </w:tr>
      <w:tr w:rsidR="00F520D4" w:rsidRPr="00AB5C9D" w:rsidTr="00343923">
        <w:trPr>
          <w:gridAfter w:val="1"/>
          <w:wAfter w:w="7" w:type="dxa"/>
          <w:trHeight w:val="105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520D4" w:rsidRPr="00AB5C9D" w:rsidRDefault="00F520D4"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lastRenderedPageBreak/>
              <w:t>3</w:t>
            </w:r>
          </w:p>
        </w:tc>
        <w:tc>
          <w:tcPr>
            <w:tcW w:w="3973" w:type="dxa"/>
            <w:tcBorders>
              <w:top w:val="nil"/>
              <w:left w:val="nil"/>
              <w:bottom w:val="single" w:sz="4" w:space="0" w:color="auto"/>
              <w:right w:val="single" w:sz="4" w:space="0" w:color="auto"/>
            </w:tcBorders>
            <w:shd w:val="clear" w:color="000000" w:fill="FFFFFF"/>
            <w:hideMark/>
          </w:tcPr>
          <w:p w:rsidR="00F520D4" w:rsidRPr="00AB5C9D" w:rsidRDefault="00F520D4" w:rsidP="00F520D4">
            <w:pPr>
              <w:spacing w:after="0" w:line="240" w:lineRule="auto"/>
              <w:rPr>
                <w:rFonts w:ascii="Times New Roman" w:eastAsia="Times New Roman" w:hAnsi="Times New Roman" w:cs="Times New Roman"/>
                <w:color w:val="000000"/>
                <w:sz w:val="20"/>
                <w:szCs w:val="20"/>
              </w:rPr>
            </w:pPr>
          </w:p>
          <w:p w:rsidR="00F520D4" w:rsidRPr="00AB5C9D" w:rsidRDefault="00F520D4" w:rsidP="00F520D4">
            <w:pPr>
              <w:spacing w:after="0" w:line="240" w:lineRule="auto"/>
              <w:rPr>
                <w:rFonts w:ascii="Times New Roman" w:eastAsia="Times New Roman" w:hAnsi="Times New Roman" w:cs="Times New Roman"/>
                <w:color w:val="000000"/>
                <w:sz w:val="20"/>
                <w:szCs w:val="20"/>
              </w:rPr>
            </w:pPr>
            <w:r w:rsidRPr="00AB5C9D">
              <w:rPr>
                <w:rFonts w:ascii="Times New Roman" w:hAnsi="Times New Roman"/>
                <w:iCs/>
                <w:sz w:val="20"/>
                <w:szCs w:val="20"/>
              </w:rPr>
              <w:t xml:space="preserve">Наличие в обязательном порядке сертификата качества на </w:t>
            </w:r>
            <w:r w:rsidRPr="00AB5C9D">
              <w:rPr>
                <w:rFonts w:ascii="Times New Roman" w:eastAsia="Times New Roman" w:hAnsi="Times New Roman" w:cs="Times New Roman"/>
                <w:color w:val="000000"/>
                <w:sz w:val="20"/>
                <w:szCs w:val="20"/>
              </w:rPr>
              <w:t>СВП грузоподъёмностью не менее 320 метрических тонн в комплекте с трансформатором</w:t>
            </w:r>
            <w:r w:rsidRPr="00AB5C9D">
              <w:rPr>
                <w:rFonts w:ascii="Times New Roman" w:hAnsi="Times New Roman"/>
                <w:iCs/>
                <w:sz w:val="20"/>
                <w:szCs w:val="20"/>
              </w:rPr>
              <w:t xml:space="preserve"> и/или сертификата (декларации) соответствия таможенного союза и/или другого документа подтверждающего качество изделия и право использования изделия на территории Российской Федерации.</w:t>
            </w:r>
          </w:p>
        </w:tc>
        <w:tc>
          <w:tcPr>
            <w:tcW w:w="2835" w:type="dxa"/>
            <w:tcBorders>
              <w:top w:val="nil"/>
              <w:left w:val="nil"/>
              <w:bottom w:val="single" w:sz="4" w:space="0" w:color="auto"/>
              <w:right w:val="single" w:sz="4" w:space="0" w:color="auto"/>
            </w:tcBorders>
            <w:shd w:val="clear" w:color="000000" w:fill="FFFFFF"/>
            <w:hideMark/>
          </w:tcPr>
          <w:p w:rsidR="00F520D4" w:rsidRPr="00AB5C9D" w:rsidRDefault="00F520D4" w:rsidP="00F520D4">
            <w:pPr>
              <w:spacing w:after="0" w:line="240" w:lineRule="auto"/>
              <w:jc w:val="center"/>
              <w:rPr>
                <w:rFonts w:ascii="Times New Roman" w:eastAsia="Times New Roman" w:hAnsi="Times New Roman" w:cs="Times New Roman"/>
                <w:color w:val="000000"/>
                <w:sz w:val="20"/>
                <w:szCs w:val="20"/>
              </w:rPr>
            </w:pPr>
          </w:p>
          <w:p w:rsidR="00F520D4" w:rsidRPr="00AB5C9D" w:rsidRDefault="00F520D4" w:rsidP="00F520D4">
            <w:pPr>
              <w:spacing w:after="0" w:line="240" w:lineRule="auto"/>
              <w:jc w:val="center"/>
              <w:rPr>
                <w:rFonts w:ascii="Times New Roman" w:eastAsia="Times New Roman" w:hAnsi="Times New Roman" w:cs="Times New Roman"/>
                <w:color w:val="000000"/>
                <w:sz w:val="20"/>
                <w:szCs w:val="20"/>
              </w:rPr>
            </w:pPr>
            <w:r w:rsidRPr="00AB5C9D">
              <w:rPr>
                <w:rFonts w:ascii="Times New Roman" w:eastAsia="Calibri" w:hAnsi="Times New Roman" w:cs="Times New Roman"/>
                <w:iCs/>
                <w:sz w:val="20"/>
                <w:szCs w:val="20"/>
                <w:lang w:eastAsia="en-US"/>
              </w:rPr>
              <w:t xml:space="preserve">Копия сертификата качества на </w:t>
            </w:r>
            <w:r w:rsidRPr="00AB5C9D">
              <w:rPr>
                <w:rFonts w:ascii="Times New Roman" w:eastAsia="Times New Roman" w:hAnsi="Times New Roman" w:cs="Times New Roman"/>
                <w:color w:val="000000"/>
                <w:sz w:val="20"/>
                <w:szCs w:val="20"/>
              </w:rPr>
              <w:t>СВП грузоподъёмностью не менее 320 метрических тонн в комплекте с трансформатором</w:t>
            </w:r>
            <w:r w:rsidRPr="00AB5C9D">
              <w:rPr>
                <w:rFonts w:ascii="Times New Roman" w:eastAsia="Calibri" w:hAnsi="Times New Roman" w:cs="Times New Roman"/>
                <w:iCs/>
                <w:sz w:val="20"/>
                <w:szCs w:val="20"/>
                <w:lang w:eastAsia="en-US"/>
              </w:rPr>
              <w:t xml:space="preserve"> и/или сертификата соответствия таможенного союза и/или другого документа подтверждающего качество изделия и право использования изделия на территории Российской Федерации.</w:t>
            </w:r>
          </w:p>
        </w:tc>
        <w:tc>
          <w:tcPr>
            <w:tcW w:w="1418" w:type="dxa"/>
            <w:tcBorders>
              <w:top w:val="nil"/>
              <w:left w:val="nil"/>
              <w:bottom w:val="single" w:sz="4" w:space="0" w:color="auto"/>
              <w:right w:val="single" w:sz="4" w:space="0" w:color="auto"/>
            </w:tcBorders>
            <w:shd w:val="clear" w:color="000000" w:fill="FFFFFF"/>
            <w:vAlign w:val="center"/>
            <w:hideMark/>
          </w:tcPr>
          <w:p w:rsidR="00F520D4" w:rsidRPr="00AB5C9D" w:rsidRDefault="00F520D4"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F520D4" w:rsidRPr="00AB5C9D" w:rsidRDefault="00F520D4"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Да</w:t>
            </w:r>
          </w:p>
        </w:tc>
      </w:tr>
      <w:tr w:rsidR="00936759" w:rsidRPr="00AB5C9D" w:rsidTr="00343923">
        <w:trPr>
          <w:gridAfter w:val="1"/>
          <w:wAfter w:w="7" w:type="dxa"/>
          <w:trHeight w:val="105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36759" w:rsidRPr="00AB5C9D" w:rsidRDefault="00936759"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4</w:t>
            </w:r>
          </w:p>
        </w:tc>
        <w:tc>
          <w:tcPr>
            <w:tcW w:w="3973" w:type="dxa"/>
            <w:tcBorders>
              <w:top w:val="single" w:sz="4" w:space="0" w:color="auto"/>
              <w:left w:val="nil"/>
              <w:bottom w:val="single" w:sz="4" w:space="0" w:color="auto"/>
              <w:right w:val="single" w:sz="4" w:space="0" w:color="auto"/>
            </w:tcBorders>
            <w:shd w:val="clear" w:color="000000" w:fill="FFFFFF"/>
            <w:hideMark/>
          </w:tcPr>
          <w:p w:rsidR="00936759" w:rsidRPr="00AB5C9D" w:rsidRDefault="00085E3E" w:rsidP="00085E3E">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Подтверждение наличия на буровой площадке арендатора материалов и комплектующих (ЗИП) необходимых при эксплуатации СВП</w:t>
            </w:r>
          </w:p>
        </w:tc>
        <w:tc>
          <w:tcPr>
            <w:tcW w:w="2835" w:type="dxa"/>
            <w:tcBorders>
              <w:top w:val="single" w:sz="4" w:space="0" w:color="auto"/>
              <w:left w:val="nil"/>
              <w:bottom w:val="single" w:sz="4" w:space="0" w:color="auto"/>
              <w:right w:val="single" w:sz="4" w:space="0" w:color="auto"/>
            </w:tcBorders>
            <w:shd w:val="clear" w:color="000000" w:fill="FFFFFF"/>
            <w:hideMark/>
          </w:tcPr>
          <w:p w:rsidR="00936759" w:rsidRPr="00AB5C9D" w:rsidRDefault="00936759" w:rsidP="0093675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Гарантийное письмо за подписью руководителя организации,</w:t>
            </w:r>
            <w:r w:rsidRPr="00AB5C9D">
              <w:rPr>
                <w:rFonts w:ascii="Times New Roman" w:eastAsia="Times New Roman" w:hAnsi="Times New Roman" w:cs="Times New Roman"/>
                <w:color w:val="000000"/>
                <w:sz w:val="20"/>
                <w:szCs w:val="20"/>
              </w:rPr>
              <w:t xml:space="preserve"> с указанием перечня материалов и комплектующих (ЗИП).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36759" w:rsidRPr="00AB5C9D" w:rsidRDefault="00936759"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936759" w:rsidRPr="00AB5C9D" w:rsidRDefault="00936759"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
        </w:tc>
      </w:tr>
      <w:tr w:rsidR="00936759" w:rsidRPr="00AB5C9D" w:rsidTr="00343923">
        <w:trPr>
          <w:gridAfter w:val="1"/>
          <w:wAfter w:w="7" w:type="dxa"/>
          <w:trHeight w:val="105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36759" w:rsidRPr="00AB5C9D" w:rsidRDefault="00936759"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5</w:t>
            </w:r>
          </w:p>
        </w:tc>
        <w:tc>
          <w:tcPr>
            <w:tcW w:w="3973" w:type="dxa"/>
            <w:tcBorders>
              <w:top w:val="single" w:sz="4" w:space="0" w:color="auto"/>
              <w:left w:val="nil"/>
              <w:bottom w:val="single" w:sz="4" w:space="0" w:color="auto"/>
              <w:right w:val="single" w:sz="4" w:space="0" w:color="auto"/>
            </w:tcBorders>
            <w:shd w:val="clear" w:color="000000" w:fill="FFFFFF"/>
            <w:hideMark/>
          </w:tcPr>
          <w:p w:rsidR="00936759" w:rsidRPr="00AB5C9D" w:rsidRDefault="00936759" w:rsidP="00D03114">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Подтверждение готовности Арендодателя предоставить персонал для оказания услуг по техническому сопровождению и обслуживанию оборудования СВП </w:t>
            </w:r>
          </w:p>
        </w:tc>
        <w:tc>
          <w:tcPr>
            <w:tcW w:w="2835" w:type="dxa"/>
            <w:tcBorders>
              <w:top w:val="single" w:sz="4" w:space="0" w:color="auto"/>
              <w:left w:val="nil"/>
              <w:bottom w:val="single" w:sz="4" w:space="0" w:color="auto"/>
              <w:right w:val="single" w:sz="4" w:space="0" w:color="auto"/>
            </w:tcBorders>
            <w:shd w:val="clear" w:color="000000" w:fill="FFFFFF"/>
            <w:hideMark/>
          </w:tcPr>
          <w:p w:rsidR="00936759" w:rsidRPr="00AB5C9D" w:rsidRDefault="00936759" w:rsidP="0093675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Гарантийное письмо за подписью руководителя организации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36759" w:rsidRPr="00AB5C9D" w:rsidRDefault="00936759"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936759" w:rsidRPr="00AB5C9D" w:rsidRDefault="00936759" w:rsidP="00D0311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
        </w:tc>
      </w:tr>
      <w:tr w:rsidR="00936759" w:rsidRPr="00AB5C9D" w:rsidTr="00343923">
        <w:trPr>
          <w:trHeight w:val="105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36759" w:rsidRPr="00AB5C9D" w:rsidRDefault="00936759"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6</w:t>
            </w:r>
          </w:p>
        </w:tc>
        <w:tc>
          <w:tcPr>
            <w:tcW w:w="3973" w:type="dxa"/>
            <w:tcBorders>
              <w:top w:val="single" w:sz="4" w:space="0" w:color="auto"/>
              <w:left w:val="nil"/>
              <w:bottom w:val="single" w:sz="4" w:space="0" w:color="auto"/>
              <w:right w:val="single" w:sz="4" w:space="0" w:color="auto"/>
            </w:tcBorders>
            <w:shd w:val="clear" w:color="000000" w:fill="FFFFFF"/>
            <w:vAlign w:val="center"/>
            <w:hideMark/>
          </w:tcPr>
          <w:p w:rsidR="00936759" w:rsidRPr="00AB5C9D" w:rsidRDefault="00936759" w:rsidP="00635396">
            <w:pPr>
              <w:spacing w:after="0" w:line="240" w:lineRule="auto"/>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Подтверждение, что имущество участника закупки (в части, необходимой для выполнения договора) не находится под арестом.</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936759" w:rsidRPr="00AB5C9D" w:rsidRDefault="00936759" w:rsidP="00936759">
            <w:pPr>
              <w:jc w:val="center"/>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Гарантийное письмо за подписью руководителя организации</w:t>
            </w:r>
          </w:p>
        </w:tc>
        <w:tc>
          <w:tcPr>
            <w:tcW w:w="1425" w:type="dxa"/>
            <w:gridSpan w:val="2"/>
            <w:tcBorders>
              <w:top w:val="single" w:sz="4" w:space="0" w:color="auto"/>
              <w:left w:val="nil"/>
              <w:bottom w:val="single" w:sz="4" w:space="0" w:color="auto"/>
              <w:right w:val="single" w:sz="4" w:space="0" w:color="auto"/>
            </w:tcBorders>
            <w:shd w:val="clear" w:color="000000" w:fill="FFFFFF"/>
            <w:vAlign w:val="center"/>
            <w:hideMark/>
          </w:tcPr>
          <w:p w:rsidR="00936759" w:rsidRPr="00AB5C9D" w:rsidRDefault="00936759" w:rsidP="00635396">
            <w:pPr>
              <w:jc w:val="center"/>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да/нет</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936759" w:rsidRPr="00AB5C9D" w:rsidRDefault="00936759" w:rsidP="00635396">
            <w:pPr>
              <w:jc w:val="center"/>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да</w:t>
            </w:r>
          </w:p>
        </w:tc>
      </w:tr>
      <w:tr w:rsidR="0054298A" w:rsidRPr="00216DD7" w:rsidTr="0054298A">
        <w:trPr>
          <w:trHeight w:val="105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4298A" w:rsidRPr="00216DD7" w:rsidRDefault="0054298A" w:rsidP="00A13F26">
            <w:pPr>
              <w:spacing w:after="0" w:line="240" w:lineRule="auto"/>
              <w:jc w:val="center"/>
              <w:rPr>
                <w:rFonts w:ascii="Times New Roman" w:eastAsia="Times New Roman" w:hAnsi="Times New Roman" w:cs="Times New Roman"/>
                <w:sz w:val="20"/>
                <w:szCs w:val="20"/>
              </w:rPr>
            </w:pPr>
            <w:r w:rsidRPr="00216DD7">
              <w:rPr>
                <w:rFonts w:ascii="Times New Roman" w:eastAsia="Times New Roman" w:hAnsi="Times New Roman" w:cs="Times New Roman"/>
                <w:sz w:val="20"/>
                <w:szCs w:val="20"/>
              </w:rPr>
              <w:t>7</w:t>
            </w:r>
          </w:p>
        </w:tc>
        <w:tc>
          <w:tcPr>
            <w:tcW w:w="3973" w:type="dxa"/>
            <w:tcBorders>
              <w:top w:val="single" w:sz="4" w:space="0" w:color="auto"/>
              <w:left w:val="nil"/>
              <w:bottom w:val="single" w:sz="4" w:space="0" w:color="auto"/>
              <w:right w:val="single" w:sz="4" w:space="0" w:color="auto"/>
            </w:tcBorders>
            <w:shd w:val="clear" w:color="000000" w:fill="FFFFFF"/>
            <w:vAlign w:val="center"/>
            <w:hideMark/>
          </w:tcPr>
          <w:p w:rsidR="0054298A" w:rsidRPr="00216DD7" w:rsidRDefault="0054298A" w:rsidP="00A13F26">
            <w:pPr>
              <w:spacing w:after="0" w:line="240" w:lineRule="auto"/>
              <w:rPr>
                <w:rFonts w:ascii="Times New Roman" w:eastAsia="Times New Roman" w:hAnsi="Times New Roman" w:cs="Times New Roman"/>
                <w:sz w:val="20"/>
                <w:szCs w:val="20"/>
              </w:rPr>
            </w:pPr>
            <w:r w:rsidRPr="00216DD7">
              <w:rPr>
                <w:rFonts w:ascii="Times New Roman" w:eastAsia="Times New Roman" w:hAnsi="Times New Roman" w:cs="Times New Roman"/>
                <w:sz w:val="20"/>
                <w:szCs w:val="20"/>
              </w:rPr>
              <w:t xml:space="preserve">Согласие на </w:t>
            </w:r>
            <w:proofErr w:type="spellStart"/>
            <w:r w:rsidRPr="00216DD7">
              <w:rPr>
                <w:rFonts w:ascii="Times New Roman" w:eastAsia="Times New Roman" w:hAnsi="Times New Roman" w:cs="Times New Roman"/>
                <w:sz w:val="20"/>
                <w:szCs w:val="20"/>
              </w:rPr>
              <w:t>предостваление</w:t>
            </w:r>
            <w:proofErr w:type="spellEnd"/>
            <w:r w:rsidRPr="00216DD7">
              <w:rPr>
                <w:rFonts w:ascii="Times New Roman" w:eastAsia="Times New Roman" w:hAnsi="Times New Roman" w:cs="Times New Roman"/>
                <w:sz w:val="20"/>
                <w:szCs w:val="20"/>
              </w:rPr>
              <w:t xml:space="preserve"> в аренду СВП в соответствии с техническим заданием в составе ПДО (приложение № 2)</w:t>
            </w:r>
          </w:p>
          <w:p w:rsidR="0054298A" w:rsidRPr="00216DD7" w:rsidRDefault="0054298A" w:rsidP="00A13F26">
            <w:pPr>
              <w:spacing w:after="0" w:line="240" w:lineRule="auto"/>
              <w:rPr>
                <w:rFonts w:ascii="Times New Roman" w:eastAsia="Times New Roman" w:hAnsi="Times New Roman" w:cs="Times New Roman"/>
                <w:sz w:val="20"/>
                <w:szCs w:val="20"/>
              </w:rPr>
            </w:pP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54298A" w:rsidRPr="00216DD7" w:rsidRDefault="0054298A" w:rsidP="0054298A">
            <w:pPr>
              <w:jc w:val="center"/>
              <w:rPr>
                <w:rFonts w:ascii="Times New Roman" w:eastAsia="Times New Roman" w:hAnsi="Times New Roman" w:cs="Times New Roman"/>
                <w:sz w:val="20"/>
                <w:szCs w:val="20"/>
              </w:rPr>
            </w:pPr>
            <w:r w:rsidRPr="00216DD7">
              <w:rPr>
                <w:rFonts w:ascii="Times New Roman" w:eastAsia="Times New Roman" w:hAnsi="Times New Roman" w:cs="Times New Roman"/>
                <w:sz w:val="20"/>
                <w:szCs w:val="20"/>
              </w:rPr>
              <w:t>Гарантийное письмо за подписью руководителя организации</w:t>
            </w:r>
          </w:p>
        </w:tc>
        <w:tc>
          <w:tcPr>
            <w:tcW w:w="1425" w:type="dxa"/>
            <w:gridSpan w:val="2"/>
            <w:tcBorders>
              <w:top w:val="single" w:sz="4" w:space="0" w:color="auto"/>
              <w:left w:val="nil"/>
              <w:bottom w:val="single" w:sz="4" w:space="0" w:color="auto"/>
              <w:right w:val="single" w:sz="4" w:space="0" w:color="auto"/>
            </w:tcBorders>
            <w:shd w:val="clear" w:color="000000" w:fill="FFFFFF"/>
            <w:vAlign w:val="center"/>
            <w:hideMark/>
          </w:tcPr>
          <w:p w:rsidR="0054298A" w:rsidRPr="00216DD7" w:rsidRDefault="0054298A" w:rsidP="0054298A">
            <w:pPr>
              <w:jc w:val="center"/>
              <w:rPr>
                <w:rFonts w:ascii="Times New Roman" w:eastAsia="Times New Roman" w:hAnsi="Times New Roman" w:cs="Times New Roman"/>
                <w:sz w:val="20"/>
                <w:szCs w:val="20"/>
              </w:rPr>
            </w:pPr>
            <w:r w:rsidRPr="00216DD7">
              <w:rPr>
                <w:rFonts w:ascii="Times New Roman" w:eastAsia="Times New Roman" w:hAnsi="Times New Roman" w:cs="Times New Roman"/>
                <w:sz w:val="20"/>
                <w:szCs w:val="20"/>
              </w:rPr>
              <w:t>Да</w:t>
            </w:r>
            <w:proofErr w:type="gramStart"/>
            <w:r w:rsidRPr="00216DD7">
              <w:rPr>
                <w:rFonts w:ascii="Times New Roman" w:eastAsia="Times New Roman" w:hAnsi="Times New Roman" w:cs="Times New Roman"/>
                <w:sz w:val="20"/>
                <w:szCs w:val="20"/>
              </w:rPr>
              <w:t>/Н</w:t>
            </w:r>
            <w:proofErr w:type="gramEnd"/>
            <w:r w:rsidRPr="00216DD7">
              <w:rPr>
                <w:rFonts w:ascii="Times New Roman" w:eastAsia="Times New Roman" w:hAnsi="Times New Roman" w:cs="Times New Roman"/>
                <w:sz w:val="20"/>
                <w:szCs w:val="20"/>
              </w:rPr>
              <w:t>ет</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54298A" w:rsidRPr="00216DD7" w:rsidRDefault="0054298A" w:rsidP="00A13F26">
            <w:pPr>
              <w:jc w:val="center"/>
              <w:rPr>
                <w:rFonts w:ascii="Times New Roman" w:eastAsia="Times New Roman" w:hAnsi="Times New Roman" w:cs="Times New Roman"/>
                <w:sz w:val="20"/>
                <w:szCs w:val="20"/>
              </w:rPr>
            </w:pPr>
            <w:r w:rsidRPr="00216DD7">
              <w:rPr>
                <w:rFonts w:ascii="Times New Roman" w:eastAsia="Times New Roman" w:hAnsi="Times New Roman" w:cs="Times New Roman"/>
                <w:sz w:val="20"/>
                <w:szCs w:val="20"/>
              </w:rPr>
              <w:t>Да</w:t>
            </w:r>
          </w:p>
        </w:tc>
      </w:tr>
    </w:tbl>
    <w:p w:rsidR="00343923" w:rsidRPr="00AB5C9D" w:rsidRDefault="00343923" w:rsidP="00424AB6">
      <w:pPr>
        <w:spacing w:after="0" w:line="240" w:lineRule="auto"/>
        <w:ind w:right="-144"/>
        <w:rPr>
          <w:rFonts w:ascii="Times New Roman" w:hAnsi="Times New Roman" w:cs="Times New Roman"/>
        </w:rPr>
      </w:pPr>
    </w:p>
    <w:p w:rsidR="00936759" w:rsidRPr="00AB5C9D" w:rsidRDefault="00936759" w:rsidP="00635396">
      <w:pPr>
        <w:spacing w:after="0" w:line="240" w:lineRule="auto"/>
        <w:ind w:right="-144" w:firstLine="708"/>
        <w:rPr>
          <w:rFonts w:ascii="Times New Roman" w:hAnsi="Times New Roman" w:cs="Times New Roman"/>
        </w:rPr>
      </w:pPr>
    </w:p>
    <w:p w:rsidR="00AD2437" w:rsidRDefault="00AD2437" w:rsidP="00D03114">
      <w:pPr>
        <w:autoSpaceDE w:val="0"/>
        <w:autoSpaceDN w:val="0"/>
        <w:adjustRightInd w:val="0"/>
        <w:rPr>
          <w:rFonts w:ascii="Times New Roman" w:hAnsi="Times New Roman"/>
          <w:b/>
          <w:i/>
          <w:iCs/>
          <w:sz w:val="24"/>
          <w:szCs w:val="24"/>
        </w:rPr>
      </w:pPr>
      <w:r>
        <w:rPr>
          <w:rFonts w:ascii="Times New Roman" w:hAnsi="Times New Roman"/>
          <w:b/>
          <w:i/>
          <w:iCs/>
          <w:sz w:val="24"/>
          <w:szCs w:val="24"/>
        </w:rPr>
        <w:t xml:space="preserve">3. Требования к </w:t>
      </w:r>
      <w:proofErr w:type="gramStart"/>
      <w:r>
        <w:rPr>
          <w:rFonts w:ascii="Times New Roman" w:hAnsi="Times New Roman"/>
          <w:b/>
          <w:i/>
          <w:iCs/>
          <w:sz w:val="24"/>
          <w:szCs w:val="24"/>
        </w:rPr>
        <w:t>оборудованию</w:t>
      </w:r>
      <w:proofErr w:type="gramEnd"/>
      <w:r>
        <w:rPr>
          <w:rFonts w:ascii="Times New Roman" w:hAnsi="Times New Roman"/>
          <w:b/>
          <w:i/>
          <w:iCs/>
          <w:sz w:val="24"/>
          <w:szCs w:val="24"/>
        </w:rPr>
        <w:t xml:space="preserve"> предоставляемому в Аренду:</w:t>
      </w:r>
    </w:p>
    <w:p w:rsidR="00A851F2" w:rsidRPr="00CA33DA" w:rsidRDefault="00AD2437" w:rsidP="00D03114">
      <w:pPr>
        <w:autoSpaceDE w:val="0"/>
        <w:autoSpaceDN w:val="0"/>
        <w:adjustRightInd w:val="0"/>
        <w:rPr>
          <w:rFonts w:ascii="Times New Roman" w:hAnsi="Times New Roman"/>
          <w:b/>
          <w:i/>
          <w:iCs/>
          <w:sz w:val="28"/>
          <w:szCs w:val="28"/>
        </w:rPr>
      </w:pPr>
      <w:r>
        <w:rPr>
          <w:rFonts w:ascii="Times New Roman" w:hAnsi="Times New Roman"/>
          <w:b/>
          <w:i/>
          <w:iCs/>
          <w:sz w:val="24"/>
          <w:szCs w:val="24"/>
        </w:rPr>
        <w:t>3</w:t>
      </w:r>
      <w:r w:rsidR="00A851F2" w:rsidRPr="00AB5C9D">
        <w:rPr>
          <w:rFonts w:ascii="Times New Roman" w:hAnsi="Times New Roman"/>
          <w:b/>
          <w:i/>
          <w:iCs/>
          <w:sz w:val="24"/>
          <w:szCs w:val="24"/>
        </w:rPr>
        <w:t xml:space="preserve">. </w:t>
      </w:r>
      <w:r w:rsidR="009B0C68" w:rsidRPr="00AB5C9D">
        <w:rPr>
          <w:rFonts w:ascii="Times New Roman" w:hAnsi="Times New Roman"/>
          <w:b/>
          <w:i/>
          <w:iCs/>
          <w:sz w:val="24"/>
          <w:szCs w:val="24"/>
        </w:rPr>
        <w:t xml:space="preserve">1. </w:t>
      </w:r>
      <w:r w:rsidR="00A851F2" w:rsidRPr="00AB5C9D">
        <w:rPr>
          <w:rFonts w:ascii="Times New Roman" w:hAnsi="Times New Roman"/>
          <w:b/>
          <w:i/>
          <w:iCs/>
          <w:sz w:val="24"/>
          <w:szCs w:val="24"/>
        </w:rPr>
        <w:t xml:space="preserve">Требования к </w:t>
      </w:r>
      <w:proofErr w:type="gramStart"/>
      <w:r w:rsidR="00A851F2" w:rsidRPr="00AB5C9D">
        <w:rPr>
          <w:rFonts w:ascii="Times New Roman" w:hAnsi="Times New Roman"/>
          <w:b/>
          <w:i/>
          <w:iCs/>
          <w:sz w:val="24"/>
          <w:szCs w:val="24"/>
        </w:rPr>
        <w:t>оборудованию</w:t>
      </w:r>
      <w:proofErr w:type="gramEnd"/>
      <w:r w:rsidR="00A851F2" w:rsidRPr="00AB5C9D">
        <w:rPr>
          <w:rFonts w:ascii="Times New Roman" w:hAnsi="Times New Roman"/>
          <w:b/>
          <w:i/>
          <w:iCs/>
          <w:sz w:val="24"/>
          <w:szCs w:val="24"/>
        </w:rPr>
        <w:t xml:space="preserve"> предоставляемому в аренду по Лоту № 1</w:t>
      </w:r>
      <w:r w:rsidR="00CA33DA">
        <w:rPr>
          <w:rFonts w:ascii="Times New Roman" w:hAnsi="Times New Roman"/>
          <w:b/>
          <w:i/>
          <w:iCs/>
          <w:sz w:val="24"/>
          <w:szCs w:val="24"/>
        </w:rPr>
        <w:t xml:space="preserve"> </w:t>
      </w:r>
    </w:p>
    <w:tbl>
      <w:tblPr>
        <w:tblW w:w="10078" w:type="dxa"/>
        <w:tblInd w:w="95" w:type="dxa"/>
        <w:tblLayout w:type="fixed"/>
        <w:tblLook w:val="04A0"/>
      </w:tblPr>
      <w:tblGrid>
        <w:gridCol w:w="860"/>
        <w:gridCol w:w="4115"/>
        <w:gridCol w:w="2976"/>
        <w:gridCol w:w="993"/>
        <w:gridCol w:w="1134"/>
      </w:tblGrid>
      <w:tr w:rsidR="00F20895" w:rsidRPr="00AB5C9D" w:rsidTr="00BC6183">
        <w:trPr>
          <w:trHeight w:val="315"/>
        </w:trPr>
        <w:tc>
          <w:tcPr>
            <w:tcW w:w="86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F20895" w:rsidRPr="00AB5C9D" w:rsidRDefault="00340A00" w:rsidP="00635396">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 п/п</w:t>
            </w:r>
          </w:p>
        </w:tc>
        <w:tc>
          <w:tcPr>
            <w:tcW w:w="4115"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20895" w:rsidRPr="00AB5C9D" w:rsidRDefault="00F20895" w:rsidP="00635396">
            <w:pPr>
              <w:spacing w:after="0" w:line="240" w:lineRule="auto"/>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Информация об оборудовании</w:t>
            </w:r>
          </w:p>
        </w:tc>
        <w:tc>
          <w:tcPr>
            <w:tcW w:w="2976"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20895" w:rsidRPr="00AB5C9D" w:rsidRDefault="00F20895" w:rsidP="00BC6183">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Документы, подтверждающие соответствие требованию</w:t>
            </w:r>
          </w:p>
        </w:tc>
        <w:tc>
          <w:tcPr>
            <w:tcW w:w="993" w:type="dxa"/>
            <w:tcBorders>
              <w:top w:val="single" w:sz="4" w:space="0" w:color="auto"/>
              <w:left w:val="nil"/>
              <w:bottom w:val="single" w:sz="4" w:space="0" w:color="auto"/>
              <w:right w:val="single" w:sz="4" w:space="0" w:color="auto"/>
            </w:tcBorders>
            <w:shd w:val="clear" w:color="000000" w:fill="D8D8D8"/>
            <w:vAlign w:val="center"/>
            <w:hideMark/>
          </w:tcPr>
          <w:p w:rsidR="00F20895" w:rsidRPr="00AB5C9D" w:rsidRDefault="00F20895" w:rsidP="00635396">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Кол-во</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20895" w:rsidRPr="00AB5C9D" w:rsidRDefault="00F20895" w:rsidP="00F20895">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Условия соответствия</w:t>
            </w:r>
          </w:p>
        </w:tc>
      </w:tr>
      <w:tr w:rsidR="000047A4" w:rsidRPr="00AB5C9D" w:rsidTr="00841742">
        <w:trPr>
          <w:trHeight w:val="420"/>
        </w:trPr>
        <w:tc>
          <w:tcPr>
            <w:tcW w:w="860" w:type="dxa"/>
            <w:vMerge/>
            <w:tcBorders>
              <w:top w:val="nil"/>
              <w:left w:val="single" w:sz="4" w:space="0" w:color="auto"/>
              <w:bottom w:val="single" w:sz="4" w:space="0" w:color="auto"/>
              <w:right w:val="single" w:sz="4" w:space="0" w:color="auto"/>
            </w:tcBorders>
            <w:vAlign w:val="center"/>
            <w:hideMark/>
          </w:tcPr>
          <w:p w:rsidR="000047A4" w:rsidRPr="00AB5C9D" w:rsidRDefault="000047A4" w:rsidP="00635396">
            <w:pPr>
              <w:spacing w:after="0" w:line="240" w:lineRule="auto"/>
              <w:rPr>
                <w:rFonts w:ascii="Times New Roman" w:eastAsia="Times New Roman" w:hAnsi="Times New Roman" w:cs="Times New Roman"/>
                <w:color w:val="000000"/>
                <w:sz w:val="24"/>
                <w:szCs w:val="24"/>
              </w:rPr>
            </w:pPr>
          </w:p>
        </w:tc>
        <w:tc>
          <w:tcPr>
            <w:tcW w:w="4115" w:type="dxa"/>
            <w:vMerge/>
            <w:tcBorders>
              <w:top w:val="nil"/>
              <w:left w:val="single" w:sz="4" w:space="0" w:color="auto"/>
              <w:bottom w:val="single" w:sz="4" w:space="0" w:color="auto"/>
              <w:right w:val="single" w:sz="4" w:space="0" w:color="auto"/>
            </w:tcBorders>
            <w:vAlign w:val="center"/>
            <w:hideMark/>
          </w:tcPr>
          <w:p w:rsidR="000047A4" w:rsidRPr="00AB5C9D" w:rsidRDefault="000047A4" w:rsidP="00635396">
            <w:pPr>
              <w:spacing w:after="0" w:line="240" w:lineRule="auto"/>
              <w:rPr>
                <w:rFonts w:ascii="Times New Roman" w:eastAsia="Times New Roman" w:hAnsi="Times New Roman" w:cs="Times New Roman"/>
                <w:color w:val="000000"/>
                <w:sz w:val="24"/>
                <w:szCs w:val="24"/>
              </w:rPr>
            </w:pPr>
          </w:p>
        </w:tc>
        <w:tc>
          <w:tcPr>
            <w:tcW w:w="2976" w:type="dxa"/>
            <w:vMerge/>
            <w:tcBorders>
              <w:top w:val="nil"/>
              <w:left w:val="single" w:sz="4" w:space="0" w:color="auto"/>
              <w:bottom w:val="single" w:sz="4" w:space="0" w:color="auto"/>
              <w:right w:val="single" w:sz="4" w:space="0" w:color="auto"/>
            </w:tcBorders>
            <w:vAlign w:val="center"/>
            <w:hideMark/>
          </w:tcPr>
          <w:p w:rsidR="000047A4" w:rsidRPr="00AB5C9D" w:rsidRDefault="000047A4" w:rsidP="00BC6183">
            <w:pPr>
              <w:spacing w:after="0" w:line="240" w:lineRule="auto"/>
              <w:jc w:val="center"/>
              <w:rPr>
                <w:rFonts w:ascii="Times New Roman" w:eastAsia="Times New Roman" w:hAnsi="Times New Roman" w:cs="Times New Roman"/>
                <w:color w:val="000000"/>
                <w:sz w:val="24"/>
                <w:szCs w:val="24"/>
              </w:rPr>
            </w:pPr>
          </w:p>
        </w:tc>
        <w:tc>
          <w:tcPr>
            <w:tcW w:w="993" w:type="dxa"/>
            <w:tcBorders>
              <w:top w:val="nil"/>
              <w:left w:val="nil"/>
              <w:bottom w:val="single" w:sz="4" w:space="0" w:color="auto"/>
              <w:right w:val="single" w:sz="4" w:space="0" w:color="auto"/>
            </w:tcBorders>
            <w:shd w:val="clear" w:color="000000" w:fill="D8D8D8"/>
            <w:vAlign w:val="center"/>
            <w:hideMark/>
          </w:tcPr>
          <w:p w:rsidR="000047A4" w:rsidRPr="00AB5C9D" w:rsidRDefault="000047A4" w:rsidP="00635396">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шт.</w:t>
            </w:r>
          </w:p>
        </w:tc>
        <w:tc>
          <w:tcPr>
            <w:tcW w:w="1134" w:type="dxa"/>
            <w:vMerge/>
            <w:tcBorders>
              <w:top w:val="nil"/>
              <w:left w:val="single" w:sz="4" w:space="0" w:color="auto"/>
              <w:bottom w:val="single" w:sz="4" w:space="0" w:color="auto"/>
              <w:right w:val="single" w:sz="4" w:space="0" w:color="auto"/>
            </w:tcBorders>
            <w:vAlign w:val="center"/>
            <w:hideMark/>
          </w:tcPr>
          <w:p w:rsidR="000047A4" w:rsidRPr="00AB5C9D" w:rsidRDefault="000047A4" w:rsidP="00635396">
            <w:pPr>
              <w:spacing w:after="0" w:line="240" w:lineRule="auto"/>
              <w:rPr>
                <w:rFonts w:ascii="Times New Roman" w:eastAsia="Times New Roman" w:hAnsi="Times New Roman" w:cs="Times New Roman"/>
                <w:color w:val="000000"/>
                <w:sz w:val="24"/>
                <w:szCs w:val="24"/>
              </w:rPr>
            </w:pPr>
          </w:p>
        </w:tc>
      </w:tr>
      <w:tr w:rsidR="009B3325" w:rsidRPr="00AB5C9D" w:rsidTr="00A13F26">
        <w:trPr>
          <w:trHeight w:val="419"/>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73513B">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Система верхнего привода  </w:t>
            </w:r>
            <w:r w:rsidRPr="00AB5C9D">
              <w:rPr>
                <w:rFonts w:ascii="Times New Roman" w:eastAsia="Times New Roman" w:hAnsi="Times New Roman" w:cs="Times New Roman"/>
                <w:sz w:val="20"/>
                <w:szCs w:val="20"/>
              </w:rPr>
              <w:t>с электрическим приводом в комплекте с трансформатором</w:t>
            </w:r>
          </w:p>
        </w:tc>
        <w:tc>
          <w:tcPr>
            <w:tcW w:w="2976" w:type="dxa"/>
            <w:vMerge w:val="restart"/>
            <w:tcBorders>
              <w:top w:val="single" w:sz="4" w:space="0" w:color="auto"/>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Скан-копии документов: паспорт заверенный печатью и подписью руководителя организации</w:t>
            </w:r>
          </w:p>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9B0C6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9B0C6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p>
        </w:tc>
      </w:tr>
      <w:tr w:rsidR="009B3325" w:rsidRPr="00AB5C9D" w:rsidTr="00A13F26">
        <w:trPr>
          <w:trHeight w:val="46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Грузоподъемность (не менее 250 метрических тонн)</w:t>
            </w:r>
          </w:p>
        </w:tc>
        <w:tc>
          <w:tcPr>
            <w:tcW w:w="2976" w:type="dxa"/>
            <w:vMerge/>
            <w:tcBorders>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9B0C6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9B0C6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≥250</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3</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Высота СВП (не более 5,2 м.)</w:t>
            </w:r>
          </w:p>
        </w:tc>
        <w:tc>
          <w:tcPr>
            <w:tcW w:w="2976" w:type="dxa"/>
            <w:vMerge/>
            <w:tcBorders>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9B0C6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9B0C6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≤5,2</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4</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Рабочие давление (не менее 35 </w:t>
            </w:r>
            <w:proofErr w:type="spellStart"/>
            <w:r w:rsidRPr="00AB5C9D">
              <w:rPr>
                <w:rFonts w:ascii="Times New Roman" w:eastAsia="Times New Roman" w:hAnsi="Times New Roman" w:cs="Times New Roman"/>
                <w:color w:val="000000"/>
                <w:sz w:val="20"/>
                <w:szCs w:val="20"/>
              </w:rPr>
              <w:t>Мпа</w:t>
            </w:r>
            <w:proofErr w:type="spellEnd"/>
            <w:r w:rsidRPr="00AB5C9D">
              <w:rPr>
                <w:rFonts w:ascii="Times New Roman" w:eastAsia="Times New Roman" w:hAnsi="Times New Roman" w:cs="Times New Roman"/>
                <w:color w:val="000000"/>
                <w:sz w:val="20"/>
                <w:szCs w:val="20"/>
              </w:rPr>
              <w:t>)</w:t>
            </w:r>
          </w:p>
        </w:tc>
        <w:tc>
          <w:tcPr>
            <w:tcW w:w="2976" w:type="dxa"/>
            <w:vMerge/>
            <w:tcBorders>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9B0C6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9B0C6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35</w:t>
            </w:r>
          </w:p>
        </w:tc>
      </w:tr>
      <w:tr w:rsidR="009B3325" w:rsidRPr="00AB5C9D" w:rsidTr="00A13F26">
        <w:trPr>
          <w:trHeight w:val="31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5</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Промывочный клапан (не менее 35 </w:t>
            </w:r>
            <w:proofErr w:type="spellStart"/>
            <w:r w:rsidRPr="00AB5C9D">
              <w:rPr>
                <w:rFonts w:ascii="Times New Roman" w:eastAsia="Times New Roman" w:hAnsi="Times New Roman" w:cs="Times New Roman"/>
                <w:color w:val="000000"/>
                <w:sz w:val="20"/>
                <w:szCs w:val="20"/>
              </w:rPr>
              <w:t>Мпа</w:t>
            </w:r>
            <w:proofErr w:type="spellEnd"/>
            <w:r w:rsidRPr="00AB5C9D">
              <w:rPr>
                <w:rFonts w:ascii="Times New Roman" w:eastAsia="Times New Roman" w:hAnsi="Times New Roman" w:cs="Times New Roman"/>
                <w:color w:val="000000"/>
                <w:sz w:val="20"/>
                <w:szCs w:val="20"/>
              </w:rPr>
              <w:t>)</w:t>
            </w:r>
          </w:p>
        </w:tc>
        <w:tc>
          <w:tcPr>
            <w:tcW w:w="2976" w:type="dxa"/>
            <w:vMerge/>
            <w:tcBorders>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80439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80439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35</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93675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6</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Мощность (не менее 400 л.</w:t>
            </w:r>
            <w:proofErr w:type="gramStart"/>
            <w:r w:rsidRPr="00AB5C9D">
              <w:rPr>
                <w:rFonts w:ascii="Times New Roman" w:eastAsia="Times New Roman" w:hAnsi="Times New Roman" w:cs="Times New Roman"/>
                <w:color w:val="000000"/>
                <w:sz w:val="20"/>
                <w:szCs w:val="20"/>
              </w:rPr>
              <w:t>с</w:t>
            </w:r>
            <w:proofErr w:type="gramEnd"/>
            <w:r w:rsidRPr="00AB5C9D">
              <w:rPr>
                <w:rFonts w:ascii="Times New Roman" w:eastAsia="Times New Roman" w:hAnsi="Times New Roman" w:cs="Times New Roman"/>
                <w:color w:val="000000"/>
                <w:sz w:val="20"/>
                <w:szCs w:val="20"/>
              </w:rPr>
              <w:t>.)</w:t>
            </w:r>
          </w:p>
        </w:tc>
        <w:tc>
          <w:tcPr>
            <w:tcW w:w="2976" w:type="dxa"/>
            <w:vMerge/>
            <w:tcBorders>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400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400 </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93675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7</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Рабочий крутящий момент (непрерывный) 33кН*м</w:t>
            </w:r>
          </w:p>
        </w:tc>
        <w:tc>
          <w:tcPr>
            <w:tcW w:w="2976" w:type="dxa"/>
            <w:vMerge/>
            <w:tcBorders>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33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33 </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93675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lastRenderedPageBreak/>
              <w:t>8</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Максимальный крутящий момент </w:t>
            </w:r>
            <w:proofErr w:type="spellStart"/>
            <w:r w:rsidRPr="00AB5C9D">
              <w:rPr>
                <w:rFonts w:ascii="Times New Roman" w:eastAsia="Times New Roman" w:hAnsi="Times New Roman" w:cs="Times New Roman"/>
                <w:color w:val="000000"/>
                <w:sz w:val="20"/>
                <w:szCs w:val="20"/>
              </w:rPr>
              <w:t>развинчивания</w:t>
            </w:r>
            <w:proofErr w:type="spellEnd"/>
            <w:r w:rsidRPr="00AB5C9D">
              <w:rPr>
                <w:rFonts w:ascii="Times New Roman" w:eastAsia="Times New Roman" w:hAnsi="Times New Roman" w:cs="Times New Roman"/>
                <w:color w:val="000000"/>
                <w:sz w:val="20"/>
                <w:szCs w:val="20"/>
              </w:rPr>
              <w:t xml:space="preserve"> 50кН*м</w:t>
            </w:r>
          </w:p>
        </w:tc>
        <w:tc>
          <w:tcPr>
            <w:tcW w:w="2976" w:type="dxa"/>
            <w:vMerge/>
            <w:tcBorders>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50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50 </w:t>
            </w:r>
          </w:p>
        </w:tc>
      </w:tr>
      <w:tr w:rsidR="009B3325" w:rsidRPr="00AB5C9D" w:rsidTr="00A13F26">
        <w:trPr>
          <w:trHeight w:val="581"/>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93675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9</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A851F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Диапазон частоты вращения от 0 до 180 </w:t>
            </w:r>
            <w:proofErr w:type="gramStart"/>
            <w:r w:rsidRPr="00AB5C9D">
              <w:rPr>
                <w:rFonts w:ascii="Times New Roman" w:eastAsia="Times New Roman" w:hAnsi="Times New Roman" w:cs="Times New Roman"/>
                <w:color w:val="000000"/>
                <w:sz w:val="20"/>
                <w:szCs w:val="20"/>
              </w:rPr>
              <w:t>об</w:t>
            </w:r>
            <w:proofErr w:type="gramEnd"/>
            <w:r w:rsidRPr="00AB5C9D">
              <w:rPr>
                <w:rFonts w:ascii="Times New Roman" w:eastAsia="Times New Roman" w:hAnsi="Times New Roman" w:cs="Times New Roman"/>
                <w:color w:val="000000"/>
                <w:sz w:val="20"/>
                <w:szCs w:val="20"/>
              </w:rPr>
              <w:t xml:space="preserve">/мин </w:t>
            </w:r>
          </w:p>
        </w:tc>
        <w:tc>
          <w:tcPr>
            <w:tcW w:w="2976" w:type="dxa"/>
            <w:vMerge/>
            <w:tcBorders>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A851F2">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 xml:space="preserve">от 0 до 180 </w:t>
            </w:r>
            <w:proofErr w:type="gramStart"/>
            <w:r w:rsidRPr="00AB5C9D">
              <w:rPr>
                <w:rFonts w:ascii="Times New Roman" w:eastAsia="Times New Roman" w:hAnsi="Times New Roman" w:cs="Times New Roman"/>
                <w:color w:val="000000"/>
                <w:sz w:val="20"/>
                <w:szCs w:val="20"/>
              </w:rPr>
              <w:t>об</w:t>
            </w:r>
            <w:proofErr w:type="gramEnd"/>
            <w:r w:rsidRPr="00AB5C9D">
              <w:rPr>
                <w:rFonts w:ascii="Times New Roman" w:eastAsia="Times New Roman" w:hAnsi="Times New Roman" w:cs="Times New Roman"/>
                <w:color w:val="000000"/>
                <w:sz w:val="20"/>
                <w:szCs w:val="20"/>
              </w:rPr>
              <w:t>/мин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A851F2">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 xml:space="preserve">от 0 до 180 </w:t>
            </w:r>
            <w:proofErr w:type="gramStart"/>
            <w:r w:rsidRPr="00AB5C9D">
              <w:rPr>
                <w:rFonts w:ascii="Times New Roman" w:eastAsia="Times New Roman" w:hAnsi="Times New Roman" w:cs="Times New Roman"/>
                <w:color w:val="000000"/>
                <w:sz w:val="20"/>
                <w:szCs w:val="20"/>
              </w:rPr>
              <w:t>об</w:t>
            </w:r>
            <w:proofErr w:type="gramEnd"/>
            <w:r w:rsidRPr="00AB5C9D">
              <w:rPr>
                <w:rFonts w:ascii="Times New Roman" w:eastAsia="Times New Roman" w:hAnsi="Times New Roman" w:cs="Times New Roman"/>
                <w:color w:val="000000"/>
                <w:sz w:val="20"/>
                <w:szCs w:val="20"/>
              </w:rPr>
              <w:t>/мин</w:t>
            </w:r>
          </w:p>
        </w:tc>
      </w:tr>
      <w:tr w:rsidR="009B3325" w:rsidRPr="00AB5C9D" w:rsidTr="00A13F26">
        <w:trPr>
          <w:trHeight w:val="63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93675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10</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Максимальная скорость вращение бурильной колонны (не менее 180 </w:t>
            </w:r>
            <w:proofErr w:type="gramStart"/>
            <w:r w:rsidRPr="00AB5C9D">
              <w:rPr>
                <w:rFonts w:ascii="Times New Roman" w:eastAsia="Times New Roman" w:hAnsi="Times New Roman" w:cs="Times New Roman"/>
                <w:color w:val="000000"/>
                <w:sz w:val="20"/>
                <w:szCs w:val="20"/>
              </w:rPr>
              <w:t>об</w:t>
            </w:r>
            <w:proofErr w:type="gramEnd"/>
            <w:r w:rsidRPr="00AB5C9D">
              <w:rPr>
                <w:rFonts w:ascii="Times New Roman" w:eastAsia="Times New Roman" w:hAnsi="Times New Roman" w:cs="Times New Roman"/>
                <w:color w:val="000000"/>
                <w:sz w:val="20"/>
                <w:szCs w:val="20"/>
              </w:rPr>
              <w:t>/мин.)</w:t>
            </w:r>
          </w:p>
        </w:tc>
        <w:tc>
          <w:tcPr>
            <w:tcW w:w="2976" w:type="dxa"/>
            <w:vMerge/>
            <w:tcBorders>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A7548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 180 </w:t>
            </w:r>
            <w:proofErr w:type="gramStart"/>
            <w:r w:rsidRPr="00AB5C9D">
              <w:rPr>
                <w:rFonts w:ascii="Times New Roman" w:eastAsia="Times New Roman" w:hAnsi="Times New Roman" w:cs="Times New Roman"/>
                <w:color w:val="000000"/>
                <w:sz w:val="20"/>
                <w:szCs w:val="20"/>
              </w:rPr>
              <w:t>об</w:t>
            </w:r>
            <w:proofErr w:type="gramEnd"/>
            <w:r w:rsidRPr="00AB5C9D">
              <w:rPr>
                <w:rFonts w:ascii="Times New Roman" w:eastAsia="Times New Roman" w:hAnsi="Times New Roman" w:cs="Times New Roman"/>
                <w:color w:val="000000"/>
                <w:sz w:val="20"/>
                <w:szCs w:val="20"/>
              </w:rPr>
              <w:t>/мин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A7548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 180 </w:t>
            </w:r>
            <w:proofErr w:type="gramStart"/>
            <w:r w:rsidRPr="00AB5C9D">
              <w:rPr>
                <w:rFonts w:ascii="Times New Roman" w:eastAsia="Times New Roman" w:hAnsi="Times New Roman" w:cs="Times New Roman"/>
                <w:color w:val="000000"/>
                <w:sz w:val="20"/>
                <w:szCs w:val="20"/>
              </w:rPr>
              <w:t>об</w:t>
            </w:r>
            <w:proofErr w:type="gramEnd"/>
            <w:r w:rsidRPr="00AB5C9D">
              <w:rPr>
                <w:rFonts w:ascii="Times New Roman" w:eastAsia="Times New Roman" w:hAnsi="Times New Roman" w:cs="Times New Roman"/>
                <w:color w:val="000000"/>
                <w:sz w:val="20"/>
                <w:szCs w:val="20"/>
              </w:rPr>
              <w:t>/мин.</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93675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11</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Трубный манипулятор: Размер трубы 89-203мм</w:t>
            </w:r>
          </w:p>
        </w:tc>
        <w:tc>
          <w:tcPr>
            <w:tcW w:w="2976" w:type="dxa"/>
            <w:tcBorders>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89-203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89-203 </w:t>
            </w:r>
          </w:p>
        </w:tc>
      </w:tr>
      <w:tr w:rsidR="009B3325" w:rsidRPr="00AB5C9D" w:rsidTr="009B3325">
        <w:trPr>
          <w:trHeight w:val="63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A7A4B">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12</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Комплект переводников (с чертежами) на весь период работы (параметры согласуется Заказчиком дополнительно)</w:t>
            </w:r>
          </w:p>
        </w:tc>
        <w:tc>
          <w:tcPr>
            <w:tcW w:w="2976" w:type="dxa"/>
            <w:tcBorders>
              <w:left w:val="nil"/>
              <w:bottom w:val="single" w:sz="4" w:space="0" w:color="auto"/>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w:t>
            </w:r>
          </w:p>
        </w:tc>
      </w:tr>
      <w:tr w:rsidR="009B3325" w:rsidRPr="00AB5C9D" w:rsidTr="009B3325">
        <w:trPr>
          <w:trHeight w:val="31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A7A4B">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13</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106F3">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Комплект резервных противовыбросовых клапанов (верхний, нижний)</w:t>
            </w:r>
          </w:p>
        </w:tc>
        <w:tc>
          <w:tcPr>
            <w:tcW w:w="2976" w:type="dxa"/>
            <w:vMerge w:val="restart"/>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Скан-копии документов: паспорт заверенный печатью и подписью руководителя организации</w:t>
            </w:r>
          </w:p>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w:t>
            </w:r>
          </w:p>
        </w:tc>
      </w:tr>
      <w:tr w:rsidR="009B3325" w:rsidRPr="00AB5C9D" w:rsidTr="009B3325">
        <w:trPr>
          <w:trHeight w:val="63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14</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Торможение бурильной колонны с плавным снятием реактивного момента и ее удержание в заданном положении.</w:t>
            </w:r>
          </w:p>
        </w:tc>
        <w:tc>
          <w:tcPr>
            <w:tcW w:w="2976" w:type="dxa"/>
            <w:vMerge/>
            <w:tcBorders>
              <w:top w:val="single" w:sz="4" w:space="0" w:color="auto"/>
              <w:left w:val="nil"/>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A13F26">
        <w:trPr>
          <w:trHeight w:val="189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15</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Проведение спускоподъемных операций (СПО): наращивания (либо разборки) бурильной колонны свечами и одиночными трубами; свинчивание-развинчивание бурильных труб, докрепление-раскрепление резьбовых соединений переводников и шаровых кранов; подачи бурильных труб к стволу (удаление от ствола) вертлюга</w:t>
            </w:r>
          </w:p>
        </w:tc>
        <w:tc>
          <w:tcPr>
            <w:tcW w:w="2976" w:type="dxa"/>
            <w:vMerge/>
            <w:tcBorders>
              <w:left w:val="nil"/>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2A7A4B">
        <w:trPr>
          <w:trHeight w:val="63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16</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Обеспечить возможность вращения штропного адаптера на 360 градусов  под нагрузкой независимо от главного вала</w:t>
            </w:r>
          </w:p>
        </w:tc>
        <w:tc>
          <w:tcPr>
            <w:tcW w:w="2976" w:type="dxa"/>
            <w:vMerge/>
            <w:tcBorders>
              <w:left w:val="nil"/>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2A7A4B">
        <w:trPr>
          <w:trHeight w:val="63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17</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Промывку скважины и одновременное проворачивание бурильной колонны при проведении СПО</w:t>
            </w:r>
          </w:p>
        </w:tc>
        <w:tc>
          <w:tcPr>
            <w:tcW w:w="2976" w:type="dxa"/>
            <w:vMerge/>
            <w:tcBorders>
              <w:left w:val="nil"/>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2A7A4B">
        <w:trPr>
          <w:trHeight w:val="449"/>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18</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84174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элеваторных штропов грузоподъемностью не менее 250 тонн  – 1 комплект</w:t>
            </w:r>
          </w:p>
        </w:tc>
        <w:tc>
          <w:tcPr>
            <w:tcW w:w="2976" w:type="dxa"/>
            <w:vMerge/>
            <w:tcBorders>
              <w:left w:val="nil"/>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9B0C6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p>
        </w:tc>
      </w:tr>
      <w:tr w:rsidR="009B3325" w:rsidRPr="00AB5C9D" w:rsidTr="002A7A4B">
        <w:trPr>
          <w:trHeight w:val="418"/>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19</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84174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элеваторных штропов грузоподъемностью не менее 250  тонн  – 1 комплект</w:t>
            </w:r>
          </w:p>
        </w:tc>
        <w:tc>
          <w:tcPr>
            <w:tcW w:w="2976" w:type="dxa"/>
            <w:vMerge/>
            <w:tcBorders>
              <w:left w:val="nil"/>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p>
        </w:tc>
      </w:tr>
      <w:tr w:rsidR="009B3325" w:rsidRPr="00AB5C9D" w:rsidTr="00297DA0">
        <w:trPr>
          <w:trHeight w:val="63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20</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Герметизацию внутритрубного пространства шаровыми кранами с ручным и гидравлическим управлением</w:t>
            </w:r>
          </w:p>
        </w:tc>
        <w:tc>
          <w:tcPr>
            <w:tcW w:w="2976" w:type="dxa"/>
            <w:vMerge/>
            <w:tcBorders>
              <w:left w:val="nil"/>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841742">
        <w:trPr>
          <w:trHeight w:val="126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21</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Предусмотреть конструктивное исполнение жесткого присоединения трубного захвата (ТЗ) к корпусу СВП, исключив вращение трубного захвата совместно со штропным адаптером.</w:t>
            </w:r>
          </w:p>
        </w:tc>
        <w:tc>
          <w:tcPr>
            <w:tcW w:w="2976" w:type="dxa"/>
            <w:vMerge/>
            <w:tcBorders>
              <w:left w:val="nil"/>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EE02B0">
        <w:trPr>
          <w:trHeight w:val="347"/>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22</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механизма наклона штроп.</w:t>
            </w:r>
          </w:p>
        </w:tc>
        <w:tc>
          <w:tcPr>
            <w:tcW w:w="2976" w:type="dxa"/>
            <w:vMerge/>
            <w:tcBorders>
              <w:left w:val="nil"/>
              <w:right w:val="single" w:sz="4" w:space="0" w:color="auto"/>
            </w:tcBorders>
            <w:shd w:val="clear" w:color="auto" w:fill="auto"/>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841742">
        <w:trPr>
          <w:trHeight w:val="31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23</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Встроенный (интегрированный) буровой вертлюг.</w:t>
            </w:r>
          </w:p>
        </w:tc>
        <w:tc>
          <w:tcPr>
            <w:tcW w:w="2976" w:type="dxa"/>
            <w:vMerge/>
            <w:tcBorders>
              <w:left w:val="nil"/>
              <w:right w:val="single" w:sz="4" w:space="0" w:color="auto"/>
            </w:tcBorders>
            <w:shd w:val="clear" w:color="auto" w:fill="auto"/>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2A7A4B">
        <w:trPr>
          <w:trHeight w:val="63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24</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Возможность перекрытие скважины с любого положения на мачте при СПО.</w:t>
            </w:r>
          </w:p>
        </w:tc>
        <w:tc>
          <w:tcPr>
            <w:tcW w:w="2976" w:type="dxa"/>
            <w:vMerge/>
            <w:tcBorders>
              <w:left w:val="nil"/>
              <w:right w:val="single" w:sz="4" w:space="0" w:color="auto"/>
            </w:tcBorders>
            <w:shd w:val="clear" w:color="auto" w:fill="auto"/>
            <w:vAlign w:val="center"/>
            <w:hideMark/>
          </w:tcPr>
          <w:p w:rsidR="009B3325" w:rsidRPr="00AB5C9D" w:rsidRDefault="009B3325" w:rsidP="00E237D4">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2A7A4B">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25</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блокировки, при закрытой грязевой задвижке.</w:t>
            </w:r>
          </w:p>
        </w:tc>
        <w:tc>
          <w:tcPr>
            <w:tcW w:w="2976" w:type="dxa"/>
            <w:vMerge/>
            <w:tcBorders>
              <w:left w:val="nil"/>
              <w:right w:val="single" w:sz="4" w:space="0" w:color="auto"/>
            </w:tcBorders>
            <w:shd w:val="clear" w:color="auto" w:fill="auto"/>
            <w:vAlign w:val="center"/>
            <w:hideMark/>
          </w:tcPr>
          <w:p w:rsidR="009B3325" w:rsidRPr="00AB5C9D" w:rsidRDefault="009B3325" w:rsidP="00E237D4">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1A42A3">
        <w:trPr>
          <w:trHeight w:val="49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26</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световой и звуковой сигнализации при отклонении штроп.</w:t>
            </w:r>
          </w:p>
        </w:tc>
        <w:tc>
          <w:tcPr>
            <w:tcW w:w="2976" w:type="dxa"/>
            <w:vMerge/>
            <w:tcBorders>
              <w:left w:val="nil"/>
              <w:right w:val="single" w:sz="4" w:space="0" w:color="auto"/>
            </w:tcBorders>
            <w:shd w:val="clear" w:color="auto" w:fill="auto"/>
            <w:vAlign w:val="center"/>
            <w:hideMark/>
          </w:tcPr>
          <w:p w:rsidR="009B3325" w:rsidRPr="00AB5C9D" w:rsidRDefault="009B3325" w:rsidP="00E237D4">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1A42A3">
        <w:trPr>
          <w:trHeight w:val="417"/>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27</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чехла или дополнительной защиты для силовых кабелей.</w:t>
            </w:r>
          </w:p>
        </w:tc>
        <w:tc>
          <w:tcPr>
            <w:tcW w:w="2976" w:type="dxa"/>
            <w:vMerge/>
            <w:tcBorders>
              <w:left w:val="nil"/>
              <w:right w:val="single" w:sz="4" w:space="0" w:color="auto"/>
            </w:tcBorders>
            <w:shd w:val="clear" w:color="auto" w:fill="auto"/>
            <w:vAlign w:val="center"/>
            <w:hideMark/>
          </w:tcPr>
          <w:p w:rsidR="009B3325" w:rsidRPr="00AB5C9D" w:rsidRDefault="009B3325" w:rsidP="00E237D4">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1A42A3">
        <w:trPr>
          <w:trHeight w:val="766"/>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28</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сменных направляющих колец под разные типоразмеры бурильных труб в процессе строительства скважины.</w:t>
            </w:r>
          </w:p>
        </w:tc>
        <w:tc>
          <w:tcPr>
            <w:tcW w:w="2976" w:type="dxa"/>
            <w:vMerge/>
            <w:tcBorders>
              <w:left w:val="nil"/>
              <w:right w:val="single" w:sz="4" w:space="0" w:color="auto"/>
            </w:tcBorders>
            <w:shd w:val="clear" w:color="auto" w:fill="auto"/>
            <w:vAlign w:val="center"/>
            <w:hideMark/>
          </w:tcPr>
          <w:p w:rsidR="009B3325" w:rsidRPr="00AB5C9D" w:rsidRDefault="009B3325" w:rsidP="00E237D4">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2A7A4B">
        <w:trPr>
          <w:trHeight w:val="63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lastRenderedPageBreak/>
              <w:t>29</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запасного программируемого логического контроллера (PLC/ПЛК) в «горячем» резерве.</w:t>
            </w:r>
          </w:p>
        </w:tc>
        <w:tc>
          <w:tcPr>
            <w:tcW w:w="2976" w:type="dxa"/>
            <w:vMerge/>
            <w:tcBorders>
              <w:left w:val="nil"/>
              <w:right w:val="single" w:sz="4" w:space="0" w:color="auto"/>
            </w:tcBorders>
            <w:shd w:val="clear" w:color="auto" w:fill="auto"/>
            <w:vAlign w:val="center"/>
            <w:hideMark/>
          </w:tcPr>
          <w:p w:rsidR="009B3325" w:rsidRPr="00AB5C9D" w:rsidRDefault="009B3325" w:rsidP="00E237D4">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E237D4">
        <w:trPr>
          <w:trHeight w:val="70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30</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Дублирование  визуализации основных показателей (обороты, момент) стрелочных индикаторов  цифровыми индикаторами.</w:t>
            </w:r>
          </w:p>
        </w:tc>
        <w:tc>
          <w:tcPr>
            <w:tcW w:w="2976" w:type="dxa"/>
            <w:vMerge/>
            <w:tcBorders>
              <w:left w:val="nil"/>
              <w:bottom w:val="single" w:sz="4" w:space="0" w:color="auto"/>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bl>
    <w:p w:rsidR="000047A4" w:rsidRPr="00AB5C9D" w:rsidRDefault="000047A4" w:rsidP="00D03114">
      <w:pPr>
        <w:autoSpaceDE w:val="0"/>
        <w:autoSpaceDN w:val="0"/>
        <w:adjustRightInd w:val="0"/>
        <w:rPr>
          <w:rFonts w:ascii="Times New Roman" w:hAnsi="Times New Roman"/>
          <w:b/>
          <w:i/>
          <w:iCs/>
          <w:sz w:val="24"/>
          <w:szCs w:val="24"/>
        </w:rPr>
      </w:pPr>
    </w:p>
    <w:p w:rsidR="00841742" w:rsidRDefault="00841742" w:rsidP="00D03114">
      <w:pPr>
        <w:autoSpaceDE w:val="0"/>
        <w:autoSpaceDN w:val="0"/>
        <w:adjustRightInd w:val="0"/>
        <w:rPr>
          <w:rFonts w:ascii="Times New Roman" w:hAnsi="Times New Roman"/>
          <w:b/>
          <w:i/>
          <w:iCs/>
          <w:sz w:val="24"/>
          <w:szCs w:val="24"/>
        </w:rPr>
      </w:pPr>
    </w:p>
    <w:p w:rsidR="009B3325" w:rsidRDefault="009B3325" w:rsidP="00D03114">
      <w:pPr>
        <w:autoSpaceDE w:val="0"/>
        <w:autoSpaceDN w:val="0"/>
        <w:adjustRightInd w:val="0"/>
        <w:rPr>
          <w:rFonts w:ascii="Times New Roman" w:hAnsi="Times New Roman"/>
          <w:b/>
          <w:i/>
          <w:iCs/>
          <w:sz w:val="24"/>
          <w:szCs w:val="24"/>
        </w:rPr>
      </w:pPr>
    </w:p>
    <w:p w:rsidR="009B3325" w:rsidRPr="00AB5C9D" w:rsidRDefault="009B3325" w:rsidP="00D03114">
      <w:pPr>
        <w:autoSpaceDE w:val="0"/>
        <w:autoSpaceDN w:val="0"/>
        <w:adjustRightInd w:val="0"/>
        <w:rPr>
          <w:rFonts w:ascii="Times New Roman" w:hAnsi="Times New Roman"/>
          <w:b/>
          <w:i/>
          <w:iCs/>
          <w:sz w:val="24"/>
          <w:szCs w:val="24"/>
        </w:rPr>
      </w:pPr>
    </w:p>
    <w:p w:rsidR="008C26EF" w:rsidRPr="00CA33DA" w:rsidRDefault="00AD2437" w:rsidP="008C26EF">
      <w:pPr>
        <w:autoSpaceDE w:val="0"/>
        <w:autoSpaceDN w:val="0"/>
        <w:adjustRightInd w:val="0"/>
        <w:rPr>
          <w:rFonts w:ascii="Times New Roman" w:hAnsi="Times New Roman"/>
          <w:b/>
          <w:i/>
          <w:iCs/>
          <w:sz w:val="28"/>
          <w:szCs w:val="28"/>
        </w:rPr>
      </w:pPr>
      <w:r>
        <w:rPr>
          <w:rFonts w:ascii="Times New Roman" w:hAnsi="Times New Roman"/>
          <w:b/>
          <w:i/>
          <w:iCs/>
          <w:sz w:val="24"/>
          <w:szCs w:val="24"/>
        </w:rPr>
        <w:t>3</w:t>
      </w:r>
      <w:r w:rsidR="009B0C68" w:rsidRPr="00AB5C9D">
        <w:rPr>
          <w:rFonts w:ascii="Times New Roman" w:hAnsi="Times New Roman"/>
          <w:b/>
          <w:i/>
          <w:iCs/>
          <w:sz w:val="24"/>
          <w:szCs w:val="24"/>
        </w:rPr>
        <w:t xml:space="preserve">.2. Требования к </w:t>
      </w:r>
      <w:proofErr w:type="gramStart"/>
      <w:r w:rsidR="009B0C68" w:rsidRPr="00AB5C9D">
        <w:rPr>
          <w:rFonts w:ascii="Times New Roman" w:hAnsi="Times New Roman"/>
          <w:b/>
          <w:i/>
          <w:iCs/>
          <w:sz w:val="24"/>
          <w:szCs w:val="24"/>
        </w:rPr>
        <w:t>оборудованию</w:t>
      </w:r>
      <w:proofErr w:type="gramEnd"/>
      <w:r w:rsidR="009B0C68" w:rsidRPr="00AB5C9D">
        <w:rPr>
          <w:rFonts w:ascii="Times New Roman" w:hAnsi="Times New Roman"/>
          <w:b/>
          <w:i/>
          <w:iCs/>
          <w:sz w:val="24"/>
          <w:szCs w:val="24"/>
        </w:rPr>
        <w:t xml:space="preserve"> предоставляемому в аренду по Лоту № 2</w:t>
      </w:r>
      <w:r w:rsidR="00CA33DA" w:rsidRPr="00CA33DA">
        <w:t xml:space="preserve"> </w:t>
      </w:r>
    </w:p>
    <w:tbl>
      <w:tblPr>
        <w:tblW w:w="10078" w:type="dxa"/>
        <w:tblInd w:w="95" w:type="dxa"/>
        <w:tblLayout w:type="fixed"/>
        <w:tblLook w:val="04A0"/>
      </w:tblPr>
      <w:tblGrid>
        <w:gridCol w:w="860"/>
        <w:gridCol w:w="4115"/>
        <w:gridCol w:w="2976"/>
        <w:gridCol w:w="993"/>
        <w:gridCol w:w="1134"/>
      </w:tblGrid>
      <w:tr w:rsidR="00F20895" w:rsidRPr="00AB5C9D" w:rsidTr="001C7752">
        <w:trPr>
          <w:trHeight w:val="315"/>
        </w:trPr>
        <w:tc>
          <w:tcPr>
            <w:tcW w:w="86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F20895" w:rsidRPr="00AB5C9D" w:rsidRDefault="00340A00" w:rsidP="001A42A3">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 п/п</w:t>
            </w:r>
          </w:p>
        </w:tc>
        <w:tc>
          <w:tcPr>
            <w:tcW w:w="4115"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20895" w:rsidRPr="00AB5C9D" w:rsidRDefault="00F20895" w:rsidP="001C7752">
            <w:pPr>
              <w:spacing w:after="0" w:line="240" w:lineRule="auto"/>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Информация об оборудовании</w:t>
            </w:r>
          </w:p>
        </w:tc>
        <w:tc>
          <w:tcPr>
            <w:tcW w:w="2976"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20895" w:rsidRPr="00AB5C9D" w:rsidRDefault="00F20895" w:rsidP="001C7752">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Документы, подтверждающие соответствие требованию</w:t>
            </w:r>
          </w:p>
        </w:tc>
        <w:tc>
          <w:tcPr>
            <w:tcW w:w="993" w:type="dxa"/>
            <w:tcBorders>
              <w:top w:val="single" w:sz="4" w:space="0" w:color="auto"/>
              <w:left w:val="nil"/>
              <w:bottom w:val="single" w:sz="4" w:space="0" w:color="auto"/>
              <w:right w:val="single" w:sz="4" w:space="0" w:color="auto"/>
            </w:tcBorders>
            <w:shd w:val="clear" w:color="000000" w:fill="D8D8D8"/>
            <w:vAlign w:val="center"/>
            <w:hideMark/>
          </w:tcPr>
          <w:p w:rsidR="00F20895" w:rsidRPr="00AB5C9D" w:rsidRDefault="00F20895" w:rsidP="001C7752">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Кол-во</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20895" w:rsidRPr="00AB5C9D" w:rsidRDefault="00F20895" w:rsidP="00F20895">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Условия соответствия</w:t>
            </w:r>
          </w:p>
        </w:tc>
      </w:tr>
      <w:tr w:rsidR="001C7752" w:rsidRPr="00AB5C9D" w:rsidTr="00841742">
        <w:trPr>
          <w:trHeight w:val="420"/>
        </w:trPr>
        <w:tc>
          <w:tcPr>
            <w:tcW w:w="860" w:type="dxa"/>
            <w:vMerge/>
            <w:tcBorders>
              <w:top w:val="single" w:sz="4" w:space="0" w:color="auto"/>
              <w:left w:val="single" w:sz="4" w:space="0" w:color="auto"/>
              <w:bottom w:val="single" w:sz="4" w:space="0" w:color="auto"/>
              <w:right w:val="single" w:sz="4" w:space="0" w:color="auto"/>
            </w:tcBorders>
            <w:vAlign w:val="center"/>
            <w:hideMark/>
          </w:tcPr>
          <w:p w:rsidR="001C7752" w:rsidRPr="00AB5C9D" w:rsidRDefault="001C7752" w:rsidP="001C7752">
            <w:pPr>
              <w:spacing w:after="0" w:line="240" w:lineRule="auto"/>
              <w:rPr>
                <w:rFonts w:ascii="Times New Roman" w:eastAsia="Times New Roman" w:hAnsi="Times New Roman" w:cs="Times New Roman"/>
                <w:color w:val="000000"/>
                <w:sz w:val="24"/>
                <w:szCs w:val="24"/>
              </w:rPr>
            </w:pPr>
          </w:p>
        </w:tc>
        <w:tc>
          <w:tcPr>
            <w:tcW w:w="4115" w:type="dxa"/>
            <w:vMerge/>
            <w:tcBorders>
              <w:top w:val="single" w:sz="4" w:space="0" w:color="auto"/>
              <w:left w:val="single" w:sz="4" w:space="0" w:color="auto"/>
              <w:bottom w:val="single" w:sz="4" w:space="0" w:color="auto"/>
              <w:right w:val="single" w:sz="4" w:space="0" w:color="auto"/>
            </w:tcBorders>
            <w:vAlign w:val="center"/>
            <w:hideMark/>
          </w:tcPr>
          <w:p w:rsidR="001C7752" w:rsidRPr="00AB5C9D" w:rsidRDefault="001C7752" w:rsidP="001C7752">
            <w:pPr>
              <w:spacing w:after="0" w:line="240" w:lineRule="auto"/>
              <w:rPr>
                <w:rFonts w:ascii="Times New Roman" w:eastAsia="Times New Roman" w:hAnsi="Times New Roman" w:cs="Times New Roman"/>
                <w:color w:val="000000"/>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C7752" w:rsidRPr="00AB5C9D" w:rsidRDefault="001C7752" w:rsidP="001C7752">
            <w:pPr>
              <w:spacing w:after="0" w:line="240" w:lineRule="auto"/>
              <w:rPr>
                <w:rFonts w:ascii="Times New Roman" w:eastAsia="Times New Roman" w:hAnsi="Times New Roman" w:cs="Times New Roman"/>
                <w:color w:val="000000"/>
                <w:sz w:val="24"/>
                <w:szCs w:val="24"/>
              </w:rPr>
            </w:pPr>
          </w:p>
        </w:tc>
        <w:tc>
          <w:tcPr>
            <w:tcW w:w="993" w:type="dxa"/>
            <w:tcBorders>
              <w:top w:val="nil"/>
              <w:left w:val="nil"/>
              <w:bottom w:val="single" w:sz="4" w:space="0" w:color="auto"/>
              <w:right w:val="single" w:sz="4" w:space="0" w:color="auto"/>
            </w:tcBorders>
            <w:shd w:val="clear" w:color="000000" w:fill="D8D8D8"/>
            <w:vAlign w:val="center"/>
            <w:hideMark/>
          </w:tcPr>
          <w:p w:rsidR="001C7752" w:rsidRPr="00AB5C9D" w:rsidRDefault="001C7752" w:rsidP="001C7752">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шт.</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C7752" w:rsidRPr="00AB5C9D" w:rsidRDefault="001C7752" w:rsidP="001C7752">
            <w:pPr>
              <w:spacing w:after="0" w:line="240" w:lineRule="auto"/>
              <w:rPr>
                <w:rFonts w:ascii="Times New Roman" w:eastAsia="Times New Roman" w:hAnsi="Times New Roman" w:cs="Times New Roman"/>
                <w:color w:val="000000"/>
                <w:sz w:val="24"/>
                <w:szCs w:val="24"/>
              </w:rPr>
            </w:pPr>
          </w:p>
        </w:tc>
      </w:tr>
      <w:tr w:rsidR="009B3325" w:rsidRPr="00AB5C9D" w:rsidTr="00A13F26">
        <w:trPr>
          <w:trHeight w:val="49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73513B">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Система верхнего привода </w:t>
            </w:r>
            <w:r w:rsidRPr="00AB5C9D">
              <w:rPr>
                <w:rFonts w:ascii="Times New Roman" w:eastAsia="Times New Roman" w:hAnsi="Times New Roman" w:cs="Times New Roman"/>
                <w:sz w:val="20"/>
                <w:szCs w:val="20"/>
              </w:rPr>
              <w:t>с электрическим приводом в комплекте с трансформатором</w:t>
            </w:r>
          </w:p>
        </w:tc>
        <w:tc>
          <w:tcPr>
            <w:tcW w:w="2976" w:type="dxa"/>
            <w:vMerge w:val="restart"/>
            <w:tcBorders>
              <w:top w:val="single" w:sz="4" w:space="0" w:color="auto"/>
              <w:left w:val="nil"/>
              <w:right w:val="single" w:sz="4" w:space="0" w:color="auto"/>
            </w:tcBorders>
            <w:shd w:val="clear" w:color="auto" w:fill="auto"/>
            <w:vAlign w:val="center"/>
            <w:hideMark/>
          </w:tcPr>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Скан-копии документов: паспорт заверенный печатью и подписью руководителя организации</w:t>
            </w:r>
          </w:p>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p>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p>
          <w:p w:rsidR="009B3325" w:rsidRPr="00AB5C9D" w:rsidRDefault="009B3325" w:rsidP="00FD73F9">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p>
        </w:tc>
      </w:tr>
      <w:tr w:rsidR="009B3325" w:rsidRPr="00AB5C9D" w:rsidTr="00A13F26">
        <w:trPr>
          <w:trHeight w:val="46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Грузоподъемность (не менее 320 метрических тонн)</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320</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3</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Высота СВП (не более 5,5 м.)</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5,5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5,5 </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4</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Рабочие давление (не менее 35 </w:t>
            </w:r>
            <w:proofErr w:type="spellStart"/>
            <w:r w:rsidRPr="00AB5C9D">
              <w:rPr>
                <w:rFonts w:ascii="Times New Roman" w:eastAsia="Times New Roman" w:hAnsi="Times New Roman" w:cs="Times New Roman"/>
                <w:color w:val="000000"/>
                <w:sz w:val="20"/>
                <w:szCs w:val="20"/>
              </w:rPr>
              <w:t>Мпа</w:t>
            </w:r>
            <w:proofErr w:type="spellEnd"/>
            <w:r w:rsidRPr="00AB5C9D">
              <w:rPr>
                <w:rFonts w:ascii="Times New Roman" w:eastAsia="Times New Roman" w:hAnsi="Times New Roman" w:cs="Times New Roman"/>
                <w:color w:val="000000"/>
                <w:sz w:val="20"/>
                <w:szCs w:val="20"/>
              </w:rPr>
              <w:t>)</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35</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5</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Промывочный клапан (не менее 35 </w:t>
            </w:r>
            <w:proofErr w:type="spellStart"/>
            <w:r w:rsidRPr="00AB5C9D">
              <w:rPr>
                <w:rFonts w:ascii="Times New Roman" w:eastAsia="Times New Roman" w:hAnsi="Times New Roman" w:cs="Times New Roman"/>
                <w:color w:val="000000"/>
                <w:sz w:val="20"/>
                <w:szCs w:val="20"/>
              </w:rPr>
              <w:t>Мпа</w:t>
            </w:r>
            <w:proofErr w:type="spellEnd"/>
            <w:r w:rsidRPr="00AB5C9D">
              <w:rPr>
                <w:rFonts w:ascii="Times New Roman" w:eastAsia="Times New Roman" w:hAnsi="Times New Roman" w:cs="Times New Roman"/>
                <w:color w:val="000000"/>
                <w:sz w:val="20"/>
                <w:szCs w:val="20"/>
              </w:rPr>
              <w:t>)</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35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35 </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6</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Мощность (не менее 500 л.</w:t>
            </w:r>
            <w:proofErr w:type="gramStart"/>
            <w:r w:rsidRPr="00AB5C9D">
              <w:rPr>
                <w:rFonts w:ascii="Times New Roman" w:eastAsia="Times New Roman" w:hAnsi="Times New Roman" w:cs="Times New Roman"/>
                <w:color w:val="000000"/>
                <w:sz w:val="20"/>
                <w:szCs w:val="20"/>
              </w:rPr>
              <w:t>с</w:t>
            </w:r>
            <w:proofErr w:type="gramEnd"/>
            <w:r w:rsidRPr="00AB5C9D">
              <w:rPr>
                <w:rFonts w:ascii="Times New Roman" w:eastAsia="Times New Roman" w:hAnsi="Times New Roman" w:cs="Times New Roman"/>
                <w:color w:val="000000"/>
                <w:sz w:val="20"/>
                <w:szCs w:val="20"/>
              </w:rPr>
              <w:t>.)</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500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500 </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7</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Рабочий крутящий момент (непрерывный) 40кН*м</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40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7808AB">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40</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8</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Максимальный крутящий момент </w:t>
            </w:r>
            <w:proofErr w:type="spellStart"/>
            <w:r w:rsidRPr="00AB5C9D">
              <w:rPr>
                <w:rFonts w:ascii="Times New Roman" w:eastAsia="Times New Roman" w:hAnsi="Times New Roman" w:cs="Times New Roman"/>
                <w:color w:val="000000"/>
                <w:sz w:val="20"/>
                <w:szCs w:val="20"/>
              </w:rPr>
              <w:t>развинчивания</w:t>
            </w:r>
            <w:proofErr w:type="spellEnd"/>
            <w:r w:rsidRPr="00AB5C9D">
              <w:rPr>
                <w:rFonts w:ascii="Times New Roman" w:eastAsia="Times New Roman" w:hAnsi="Times New Roman" w:cs="Times New Roman"/>
                <w:color w:val="000000"/>
                <w:sz w:val="20"/>
                <w:szCs w:val="20"/>
              </w:rPr>
              <w:t xml:space="preserve"> 60кН*м</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7808AB">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7808AB">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60</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9</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Диапазон частоты вращения от 0 до 180 </w:t>
            </w:r>
            <w:proofErr w:type="gramStart"/>
            <w:r w:rsidRPr="00AB5C9D">
              <w:rPr>
                <w:rFonts w:ascii="Times New Roman" w:eastAsia="Times New Roman" w:hAnsi="Times New Roman" w:cs="Times New Roman"/>
                <w:color w:val="000000"/>
                <w:sz w:val="20"/>
                <w:szCs w:val="20"/>
              </w:rPr>
              <w:t>об</w:t>
            </w:r>
            <w:proofErr w:type="gramEnd"/>
            <w:r w:rsidRPr="00AB5C9D">
              <w:rPr>
                <w:rFonts w:ascii="Times New Roman" w:eastAsia="Times New Roman" w:hAnsi="Times New Roman" w:cs="Times New Roman"/>
                <w:color w:val="000000"/>
                <w:sz w:val="20"/>
                <w:szCs w:val="20"/>
              </w:rPr>
              <w:t>/мин</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7808AB">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от 0 до 180 </w:t>
            </w:r>
            <w:proofErr w:type="gramStart"/>
            <w:r w:rsidRPr="00AB5C9D">
              <w:rPr>
                <w:rFonts w:ascii="Times New Roman" w:eastAsia="Times New Roman" w:hAnsi="Times New Roman" w:cs="Times New Roman"/>
                <w:color w:val="000000"/>
                <w:sz w:val="20"/>
                <w:szCs w:val="20"/>
              </w:rPr>
              <w:t>об</w:t>
            </w:r>
            <w:proofErr w:type="gramEnd"/>
            <w:r w:rsidRPr="00AB5C9D">
              <w:rPr>
                <w:rFonts w:ascii="Times New Roman" w:eastAsia="Times New Roman" w:hAnsi="Times New Roman" w:cs="Times New Roman"/>
                <w:color w:val="000000"/>
                <w:sz w:val="20"/>
                <w:szCs w:val="20"/>
              </w:rPr>
              <w:t>/мин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7808AB">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от 0 до 180 </w:t>
            </w:r>
            <w:proofErr w:type="gramStart"/>
            <w:r w:rsidRPr="00AB5C9D">
              <w:rPr>
                <w:rFonts w:ascii="Times New Roman" w:eastAsia="Times New Roman" w:hAnsi="Times New Roman" w:cs="Times New Roman"/>
                <w:color w:val="000000"/>
                <w:sz w:val="20"/>
                <w:szCs w:val="20"/>
              </w:rPr>
              <w:t>об</w:t>
            </w:r>
            <w:proofErr w:type="gramEnd"/>
            <w:r w:rsidRPr="00AB5C9D">
              <w:rPr>
                <w:rFonts w:ascii="Times New Roman" w:eastAsia="Times New Roman" w:hAnsi="Times New Roman" w:cs="Times New Roman"/>
                <w:color w:val="000000"/>
                <w:sz w:val="20"/>
                <w:szCs w:val="20"/>
              </w:rPr>
              <w:t>/мин</w:t>
            </w:r>
          </w:p>
        </w:tc>
      </w:tr>
      <w:tr w:rsidR="009B3325" w:rsidRPr="00AB5C9D" w:rsidTr="00A13F26">
        <w:trPr>
          <w:trHeight w:val="63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10</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Максимальная скорость вращение бурильной колонны (не менее 180 </w:t>
            </w:r>
            <w:proofErr w:type="gramStart"/>
            <w:r w:rsidRPr="00AB5C9D">
              <w:rPr>
                <w:rFonts w:ascii="Times New Roman" w:eastAsia="Times New Roman" w:hAnsi="Times New Roman" w:cs="Times New Roman"/>
                <w:color w:val="000000"/>
                <w:sz w:val="20"/>
                <w:szCs w:val="20"/>
              </w:rPr>
              <w:t>об</w:t>
            </w:r>
            <w:proofErr w:type="gramEnd"/>
            <w:r w:rsidRPr="00AB5C9D">
              <w:rPr>
                <w:rFonts w:ascii="Times New Roman" w:eastAsia="Times New Roman" w:hAnsi="Times New Roman" w:cs="Times New Roman"/>
                <w:color w:val="000000"/>
                <w:sz w:val="20"/>
                <w:szCs w:val="20"/>
              </w:rPr>
              <w:t>/мин.)</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 ≥ 180 </w:t>
            </w:r>
            <w:proofErr w:type="gramStart"/>
            <w:r w:rsidRPr="00AB5C9D">
              <w:rPr>
                <w:rFonts w:ascii="Times New Roman" w:eastAsia="Times New Roman" w:hAnsi="Times New Roman" w:cs="Times New Roman"/>
                <w:color w:val="000000"/>
                <w:sz w:val="20"/>
                <w:szCs w:val="20"/>
              </w:rPr>
              <w:t>об</w:t>
            </w:r>
            <w:proofErr w:type="gramEnd"/>
            <w:r w:rsidRPr="00AB5C9D">
              <w:rPr>
                <w:rFonts w:ascii="Times New Roman" w:eastAsia="Times New Roman" w:hAnsi="Times New Roman" w:cs="Times New Roman"/>
                <w:color w:val="000000"/>
                <w:sz w:val="20"/>
                <w:szCs w:val="20"/>
              </w:rPr>
              <w:t>/мин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 ≥ 180 </w:t>
            </w:r>
            <w:proofErr w:type="gramStart"/>
            <w:r w:rsidRPr="00AB5C9D">
              <w:rPr>
                <w:rFonts w:ascii="Times New Roman" w:eastAsia="Times New Roman" w:hAnsi="Times New Roman" w:cs="Times New Roman"/>
                <w:color w:val="000000"/>
                <w:sz w:val="20"/>
                <w:szCs w:val="20"/>
              </w:rPr>
              <w:t>об</w:t>
            </w:r>
            <w:proofErr w:type="gramEnd"/>
            <w:r w:rsidRPr="00AB5C9D">
              <w:rPr>
                <w:rFonts w:ascii="Times New Roman" w:eastAsia="Times New Roman" w:hAnsi="Times New Roman" w:cs="Times New Roman"/>
                <w:color w:val="000000"/>
                <w:sz w:val="20"/>
                <w:szCs w:val="20"/>
              </w:rPr>
              <w:t>/мин</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11</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Трубный манипулятор: Размер трубы 89-203мм</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89-203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89-203</w:t>
            </w:r>
          </w:p>
        </w:tc>
      </w:tr>
      <w:tr w:rsidR="009B3325" w:rsidRPr="00AB5C9D" w:rsidTr="00A13F26">
        <w:trPr>
          <w:trHeight w:val="63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12</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Комплект переводников (с чертежами) на весь период работы (параметры согласуется Заказчиком дополнительно)</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w:t>
            </w:r>
          </w:p>
        </w:tc>
      </w:tr>
      <w:tr w:rsidR="009B3325"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13</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Комплект резервных противовыбросовых клапанов (верхний, нижний)</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w:t>
            </w:r>
          </w:p>
        </w:tc>
      </w:tr>
      <w:tr w:rsidR="009B3325" w:rsidRPr="00AB5C9D" w:rsidTr="00A13F26">
        <w:trPr>
          <w:trHeight w:val="808"/>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14</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Торможение бурильной колонны с плавным снятием реактивного момента и ее удержание в заданном положении.</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 нет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
        </w:tc>
      </w:tr>
      <w:tr w:rsidR="009B3325" w:rsidRPr="00AB5C9D" w:rsidTr="00A13F26">
        <w:trPr>
          <w:trHeight w:val="189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15</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Проведение спускоподъемных операций: наращивания (либо разборки) бурильной колонны свечами и одиночными трубами; свинчивание-развинчивание бурильных труб, докрепление-раскрепление резьбовых соединений переводников и шаровых кранов; подачи бурильных труб к стволу (удаление от ствола) вертлюга</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A13F26">
        <w:trPr>
          <w:trHeight w:val="63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16</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Обеспечить возможность вращения штропного адаптера на 360 градусов  под нагрузкой независимо от главного вала</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A13F26">
        <w:trPr>
          <w:trHeight w:val="63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17</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Промывку скважины и одновременное проворачивание бурильной колонны при </w:t>
            </w:r>
            <w:r w:rsidRPr="00AB5C9D">
              <w:rPr>
                <w:rFonts w:ascii="Times New Roman" w:eastAsia="Times New Roman" w:hAnsi="Times New Roman" w:cs="Times New Roman"/>
                <w:color w:val="000000"/>
                <w:sz w:val="20"/>
                <w:szCs w:val="20"/>
              </w:rPr>
              <w:lastRenderedPageBreak/>
              <w:t>проведении СПО</w:t>
            </w:r>
          </w:p>
        </w:tc>
        <w:tc>
          <w:tcPr>
            <w:tcW w:w="2976" w:type="dxa"/>
            <w:vMerge/>
            <w:tcBorders>
              <w:left w:val="nil"/>
              <w:right w:val="single" w:sz="4" w:space="0" w:color="auto"/>
            </w:tcBorders>
            <w:shd w:val="clear" w:color="auto" w:fill="auto"/>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A13F26">
        <w:trPr>
          <w:trHeight w:val="54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lastRenderedPageBreak/>
              <w:t>18</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84174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элеваторных штропов грузоподъемностью не менее 320 тонн  – 1 комплект</w:t>
            </w:r>
          </w:p>
        </w:tc>
        <w:tc>
          <w:tcPr>
            <w:tcW w:w="2976" w:type="dxa"/>
            <w:vMerge/>
            <w:tcBorders>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 </w:t>
            </w:r>
          </w:p>
        </w:tc>
      </w:tr>
      <w:tr w:rsidR="009B3325" w:rsidRPr="00AB5C9D" w:rsidTr="00A13F26">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19</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84174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элеваторных штропов грузоподъемностью не менее 320  тонн  – 1 комплект</w:t>
            </w:r>
          </w:p>
        </w:tc>
        <w:tc>
          <w:tcPr>
            <w:tcW w:w="2976" w:type="dxa"/>
            <w:vMerge/>
            <w:tcBorders>
              <w:left w:val="nil"/>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 </w:t>
            </w:r>
          </w:p>
        </w:tc>
      </w:tr>
      <w:tr w:rsidR="009B3325" w:rsidRPr="00AB5C9D" w:rsidTr="009B3325">
        <w:trPr>
          <w:trHeight w:val="63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20</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Герметизацию внутритрубного пространства шаровыми кранами с ручным и гидравлическим управлением</w:t>
            </w:r>
          </w:p>
        </w:tc>
        <w:tc>
          <w:tcPr>
            <w:tcW w:w="2976" w:type="dxa"/>
            <w:vMerge/>
            <w:tcBorders>
              <w:left w:val="nil"/>
              <w:bottom w:val="single" w:sz="4" w:space="0" w:color="auto"/>
              <w:right w:val="single" w:sz="4" w:space="0" w:color="auto"/>
            </w:tcBorders>
            <w:shd w:val="clear" w:color="auto" w:fill="auto"/>
            <w:vAlign w:val="center"/>
            <w:hideMark/>
          </w:tcPr>
          <w:p w:rsidR="009B3325" w:rsidRPr="00AB5C9D" w:rsidRDefault="009B3325" w:rsidP="00BC6183">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9B3325">
        <w:trPr>
          <w:trHeight w:val="966"/>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21</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Предусмотреть конструктивное исполнение жесткого присоединения трубного захвата (ТЗ) к корпусу СВП, исключив вращение трубного захвата совместно со штропным адаптером.</w:t>
            </w:r>
          </w:p>
        </w:tc>
        <w:tc>
          <w:tcPr>
            <w:tcW w:w="2976" w:type="dxa"/>
            <w:vMerge/>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9B3325">
        <w:trPr>
          <w:trHeight w:val="403"/>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22</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механизма наклона штроп.</w:t>
            </w:r>
          </w:p>
        </w:tc>
        <w:tc>
          <w:tcPr>
            <w:tcW w:w="2976" w:type="dxa"/>
            <w:vMerge w:val="restart"/>
            <w:tcBorders>
              <w:top w:val="single" w:sz="4" w:space="0" w:color="auto"/>
              <w:left w:val="nil"/>
              <w:right w:val="single" w:sz="4" w:space="0" w:color="auto"/>
            </w:tcBorders>
            <w:shd w:val="clear" w:color="auto" w:fill="auto"/>
            <w:vAlign w:val="center"/>
            <w:hideMark/>
          </w:tcPr>
          <w:p w:rsidR="009B3325" w:rsidRPr="00AB5C9D" w:rsidRDefault="009B3325"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Скан-копии документов: паспорт заверенный печатью и подписью уполномоченного лица.</w:t>
            </w:r>
          </w:p>
          <w:p w:rsidR="009B3325" w:rsidRPr="00AB5C9D" w:rsidRDefault="009B3325" w:rsidP="00A13F26">
            <w:pPr>
              <w:spacing w:after="0" w:line="240" w:lineRule="auto"/>
              <w:jc w:val="center"/>
              <w:rPr>
                <w:rFonts w:ascii="Times New Roman" w:eastAsia="Times New Roman" w:hAnsi="Times New Roman" w:cs="Times New Roman"/>
                <w:color w:val="000000"/>
                <w:sz w:val="20"/>
                <w:szCs w:val="20"/>
              </w:rPr>
            </w:pPr>
          </w:p>
          <w:p w:rsidR="009B3325" w:rsidRPr="00AB5C9D" w:rsidRDefault="009B3325" w:rsidP="00A13F26">
            <w:pPr>
              <w:spacing w:after="0" w:line="240" w:lineRule="auto"/>
              <w:jc w:val="center"/>
              <w:rPr>
                <w:rFonts w:ascii="Times New Roman" w:eastAsia="Times New Roman" w:hAnsi="Times New Roman" w:cs="Times New Roman"/>
                <w:color w:val="000000"/>
                <w:sz w:val="20"/>
                <w:szCs w:val="20"/>
              </w:rPr>
            </w:pPr>
          </w:p>
          <w:p w:rsidR="009B3325" w:rsidRPr="00AB5C9D" w:rsidRDefault="009B3325" w:rsidP="00841742">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63539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23</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Встроенный (интегрированный) буровой вертлюг.</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343923">
        <w:trPr>
          <w:trHeight w:val="44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24</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Возможность перекрытие скважины с любого положения на мачте при СПО.</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343923">
        <w:trPr>
          <w:trHeight w:val="369"/>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25</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блокировки, при закрытой грязевой задвижке.</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343923">
        <w:trPr>
          <w:trHeight w:val="461"/>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26</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световой и звуковой сигнализации при отклонении штроп.</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343923">
        <w:trPr>
          <w:trHeight w:val="38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27</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чехла или дополнительной защиты для силовых кабелей.</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343923">
        <w:trPr>
          <w:trHeight w:val="748"/>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28</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сменных направляющих колец под разные типоразмеры бурильных труб в процессе строительства скважины.</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635396">
        <w:trPr>
          <w:trHeight w:val="63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29</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запасного программируемого логического контроллера (PLC/ПЛК) в «горячем» резерве.</w:t>
            </w:r>
          </w:p>
        </w:tc>
        <w:tc>
          <w:tcPr>
            <w:tcW w:w="2976" w:type="dxa"/>
            <w:vMerge/>
            <w:tcBorders>
              <w:left w:val="nil"/>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9B3325" w:rsidRPr="00AB5C9D" w:rsidTr="00635396">
        <w:trPr>
          <w:trHeight w:val="70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B3325" w:rsidRPr="00AB5C9D" w:rsidRDefault="009B332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30</w:t>
            </w:r>
          </w:p>
        </w:tc>
        <w:tc>
          <w:tcPr>
            <w:tcW w:w="4115"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Дублирование  визуализации основных показателей (обороты, момент) стрелочных индикаторов  цифровыми индикаторами.</w:t>
            </w:r>
          </w:p>
        </w:tc>
        <w:tc>
          <w:tcPr>
            <w:tcW w:w="2976" w:type="dxa"/>
            <w:vMerge/>
            <w:tcBorders>
              <w:left w:val="nil"/>
              <w:bottom w:val="single" w:sz="4" w:space="0" w:color="auto"/>
              <w:right w:val="single" w:sz="4" w:space="0" w:color="auto"/>
            </w:tcBorders>
            <w:shd w:val="clear" w:color="auto" w:fill="auto"/>
            <w:vAlign w:val="center"/>
            <w:hideMark/>
          </w:tcPr>
          <w:p w:rsidR="009B3325" w:rsidRPr="00AB5C9D" w:rsidRDefault="009B3325" w:rsidP="001C7752">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9B3325" w:rsidRPr="00AB5C9D" w:rsidRDefault="009B3325" w:rsidP="0063539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3325" w:rsidRPr="00AB5C9D" w:rsidRDefault="009B3325" w:rsidP="0063539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bl>
    <w:p w:rsidR="00216DD7" w:rsidRDefault="00216DD7" w:rsidP="00D03114">
      <w:pPr>
        <w:autoSpaceDE w:val="0"/>
        <w:autoSpaceDN w:val="0"/>
        <w:adjustRightInd w:val="0"/>
        <w:rPr>
          <w:rFonts w:ascii="Times New Roman" w:hAnsi="Times New Roman"/>
          <w:b/>
          <w:i/>
          <w:iCs/>
          <w:sz w:val="24"/>
          <w:szCs w:val="24"/>
        </w:rPr>
      </w:pPr>
    </w:p>
    <w:p w:rsidR="00216DD7" w:rsidRPr="00AB5C9D" w:rsidRDefault="00AD2437" w:rsidP="00AD2437">
      <w:pPr>
        <w:pStyle w:val="a8"/>
        <w:autoSpaceDE w:val="0"/>
        <w:autoSpaceDN w:val="0"/>
        <w:adjustRightInd w:val="0"/>
        <w:spacing w:after="0"/>
        <w:ind w:left="0"/>
        <w:rPr>
          <w:rFonts w:ascii="Times New Roman" w:hAnsi="Times New Roman"/>
          <w:b/>
          <w:i/>
          <w:iCs/>
          <w:sz w:val="24"/>
          <w:szCs w:val="24"/>
        </w:rPr>
      </w:pPr>
      <w:r>
        <w:rPr>
          <w:rFonts w:ascii="Times New Roman" w:hAnsi="Times New Roman"/>
          <w:b/>
          <w:i/>
          <w:iCs/>
          <w:sz w:val="24"/>
          <w:szCs w:val="24"/>
        </w:rPr>
        <w:t>4</w:t>
      </w:r>
      <w:r w:rsidR="00216DD7" w:rsidRPr="00AB5C9D">
        <w:rPr>
          <w:rFonts w:ascii="Times New Roman" w:hAnsi="Times New Roman"/>
          <w:b/>
          <w:i/>
          <w:iCs/>
          <w:sz w:val="24"/>
          <w:szCs w:val="24"/>
        </w:rPr>
        <w:t>. Требования к контрагенту</w:t>
      </w:r>
    </w:p>
    <w:tbl>
      <w:tblPr>
        <w:tblW w:w="10078" w:type="dxa"/>
        <w:tblInd w:w="95" w:type="dxa"/>
        <w:tblLayout w:type="fixed"/>
        <w:tblLook w:val="04A0"/>
      </w:tblPr>
      <w:tblGrid>
        <w:gridCol w:w="860"/>
        <w:gridCol w:w="4115"/>
        <w:gridCol w:w="2976"/>
        <w:gridCol w:w="993"/>
        <w:gridCol w:w="1134"/>
      </w:tblGrid>
      <w:tr w:rsidR="00216DD7" w:rsidRPr="00AB5C9D" w:rsidTr="00A13F26">
        <w:trPr>
          <w:trHeight w:val="315"/>
        </w:trPr>
        <w:tc>
          <w:tcPr>
            <w:tcW w:w="86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4"/>
                <w:szCs w:val="24"/>
              </w:rPr>
            </w:pPr>
            <w:bookmarkStart w:id="1" w:name="OLE_LINK1"/>
            <w:r w:rsidRPr="00AB5C9D">
              <w:rPr>
                <w:rFonts w:ascii="Times New Roman" w:eastAsia="Times New Roman" w:hAnsi="Times New Roman" w:cs="Times New Roman"/>
                <w:color w:val="000000"/>
                <w:sz w:val="24"/>
                <w:szCs w:val="24"/>
              </w:rPr>
              <w:t>№ п/п</w:t>
            </w:r>
          </w:p>
        </w:tc>
        <w:tc>
          <w:tcPr>
            <w:tcW w:w="4115"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Требования Арендатора (параметр оценки)</w:t>
            </w:r>
          </w:p>
        </w:tc>
        <w:tc>
          <w:tcPr>
            <w:tcW w:w="2976"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Документы, подтверждающие соответствие требованию</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 xml:space="preserve">Ед. </w:t>
            </w:r>
            <w:proofErr w:type="spellStart"/>
            <w:r w:rsidRPr="00AB5C9D">
              <w:rPr>
                <w:rFonts w:ascii="Times New Roman" w:eastAsia="Times New Roman" w:hAnsi="Times New Roman" w:cs="Times New Roman"/>
                <w:color w:val="000000"/>
                <w:sz w:val="24"/>
                <w:szCs w:val="24"/>
              </w:rPr>
              <w:t>изм</w:t>
            </w:r>
            <w:proofErr w:type="spellEnd"/>
            <w:r w:rsidRPr="00AB5C9D">
              <w:rPr>
                <w:rFonts w:ascii="Times New Roman" w:eastAsia="Times New Roman" w:hAnsi="Times New Roman" w:cs="Times New Roman"/>
                <w:color w:val="000000"/>
                <w:sz w:val="24"/>
                <w:szCs w:val="24"/>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Условия соответствия</w:t>
            </w:r>
          </w:p>
        </w:tc>
      </w:tr>
      <w:tr w:rsidR="00216DD7" w:rsidRPr="00AB5C9D" w:rsidTr="00A13F26">
        <w:trPr>
          <w:trHeight w:val="420"/>
        </w:trPr>
        <w:tc>
          <w:tcPr>
            <w:tcW w:w="860" w:type="dxa"/>
            <w:vMerge/>
            <w:tcBorders>
              <w:top w:val="single" w:sz="4" w:space="0" w:color="auto"/>
              <w:left w:val="single" w:sz="4" w:space="0" w:color="auto"/>
              <w:bottom w:val="single" w:sz="4" w:space="0" w:color="auto"/>
              <w:right w:val="single" w:sz="4" w:space="0" w:color="auto"/>
            </w:tcBorders>
            <w:vAlign w:val="center"/>
            <w:hideMark/>
          </w:tcPr>
          <w:p w:rsidR="00216DD7" w:rsidRPr="00AB5C9D" w:rsidRDefault="00216DD7" w:rsidP="00A13F26">
            <w:pPr>
              <w:spacing w:after="0" w:line="240" w:lineRule="auto"/>
              <w:rPr>
                <w:rFonts w:ascii="Times New Roman" w:eastAsia="Times New Roman" w:hAnsi="Times New Roman" w:cs="Times New Roman"/>
                <w:color w:val="000000"/>
                <w:sz w:val="24"/>
                <w:szCs w:val="24"/>
              </w:rPr>
            </w:pPr>
          </w:p>
        </w:tc>
        <w:tc>
          <w:tcPr>
            <w:tcW w:w="4115" w:type="dxa"/>
            <w:vMerge/>
            <w:tcBorders>
              <w:top w:val="single" w:sz="4" w:space="0" w:color="auto"/>
              <w:left w:val="single" w:sz="4" w:space="0" w:color="auto"/>
              <w:bottom w:val="single" w:sz="4" w:space="0" w:color="auto"/>
              <w:right w:val="single" w:sz="4" w:space="0" w:color="auto"/>
            </w:tcBorders>
            <w:vAlign w:val="center"/>
            <w:hideMark/>
          </w:tcPr>
          <w:p w:rsidR="00216DD7" w:rsidRPr="00AB5C9D" w:rsidRDefault="00216DD7" w:rsidP="00A13F26">
            <w:pPr>
              <w:spacing w:after="0" w:line="240" w:lineRule="auto"/>
              <w:rPr>
                <w:rFonts w:ascii="Times New Roman" w:eastAsia="Times New Roman" w:hAnsi="Times New Roman" w:cs="Times New Roman"/>
                <w:color w:val="000000"/>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16DD7" w:rsidRPr="00AB5C9D" w:rsidRDefault="00216DD7" w:rsidP="00A13F26">
            <w:pPr>
              <w:spacing w:after="0" w:line="240" w:lineRule="auto"/>
              <w:rPr>
                <w:rFonts w:ascii="Times New Roman" w:eastAsia="Times New Roman" w:hAnsi="Times New Roman" w:cs="Times New Roman"/>
                <w:color w:val="000000"/>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16DD7" w:rsidRPr="00AB5C9D" w:rsidRDefault="00216DD7" w:rsidP="00A13F26">
            <w:pPr>
              <w:spacing w:after="0" w:line="240" w:lineRule="auto"/>
              <w:rPr>
                <w:rFonts w:ascii="Times New Roman" w:eastAsia="Times New Roman" w:hAnsi="Times New Roman" w:cs="Times New Roman"/>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16DD7" w:rsidRPr="00AB5C9D" w:rsidRDefault="00216DD7" w:rsidP="00A13F26">
            <w:pPr>
              <w:spacing w:after="0" w:line="240" w:lineRule="auto"/>
              <w:rPr>
                <w:rFonts w:ascii="Times New Roman" w:eastAsia="Times New Roman" w:hAnsi="Times New Roman" w:cs="Times New Roman"/>
                <w:color w:val="000000"/>
                <w:sz w:val="24"/>
                <w:szCs w:val="24"/>
              </w:rPr>
            </w:pPr>
          </w:p>
        </w:tc>
      </w:tr>
      <w:tr w:rsidR="00216DD7" w:rsidRPr="00AB5C9D" w:rsidTr="00A13F26">
        <w:trPr>
          <w:trHeight w:val="94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p>
        </w:tc>
        <w:tc>
          <w:tcPr>
            <w:tcW w:w="4115" w:type="dxa"/>
            <w:tcBorders>
              <w:top w:val="nil"/>
              <w:left w:val="nil"/>
              <w:bottom w:val="single" w:sz="4" w:space="0" w:color="auto"/>
              <w:right w:val="single" w:sz="4" w:space="0" w:color="auto"/>
            </w:tcBorders>
            <w:shd w:val="clear" w:color="000000" w:fill="FFFFFF"/>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Согласие на подписание формы договора ООО «БНГРЭ». </w:t>
            </w:r>
          </w:p>
        </w:tc>
        <w:tc>
          <w:tcPr>
            <w:tcW w:w="2976" w:type="dxa"/>
            <w:tcBorders>
              <w:top w:val="nil"/>
              <w:left w:val="nil"/>
              <w:bottom w:val="single" w:sz="4" w:space="0" w:color="auto"/>
              <w:right w:val="single" w:sz="4" w:space="0" w:color="auto"/>
            </w:tcBorders>
            <w:shd w:val="clear" w:color="auto" w:fill="auto"/>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Подписанный руководителем организации проект договора со всеми приложениями без указания информации о стоимости</w:t>
            </w:r>
          </w:p>
        </w:tc>
        <w:tc>
          <w:tcPr>
            <w:tcW w:w="993" w:type="dxa"/>
            <w:tcBorders>
              <w:top w:val="nil"/>
              <w:left w:val="nil"/>
              <w:bottom w:val="single" w:sz="4" w:space="0" w:color="auto"/>
              <w:right w:val="single" w:sz="4" w:space="0" w:color="auto"/>
            </w:tcBorders>
            <w:shd w:val="clear" w:color="000000" w:fill="FFFFFF"/>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216DD7" w:rsidRPr="00AB5C9D" w:rsidTr="00A13F26">
        <w:trPr>
          <w:trHeight w:val="106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w:t>
            </w:r>
          </w:p>
        </w:tc>
        <w:tc>
          <w:tcPr>
            <w:tcW w:w="4115" w:type="dxa"/>
            <w:tcBorders>
              <w:top w:val="nil"/>
              <w:left w:val="nil"/>
              <w:bottom w:val="single" w:sz="4" w:space="0" w:color="auto"/>
              <w:right w:val="single" w:sz="4" w:space="0" w:color="auto"/>
            </w:tcBorders>
            <w:shd w:val="clear" w:color="000000" w:fill="FFFFFF"/>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Отсутствие признанных претензий по качеству и срокам, со сроком более полугода по результатам претензионной работы с Контрагентом, либо в соответствии с судебным решением.</w:t>
            </w:r>
          </w:p>
        </w:tc>
        <w:tc>
          <w:tcPr>
            <w:tcW w:w="2976" w:type="dxa"/>
            <w:tcBorders>
              <w:top w:val="nil"/>
              <w:left w:val="nil"/>
              <w:bottom w:val="single" w:sz="4" w:space="0" w:color="auto"/>
              <w:right w:val="single" w:sz="4" w:space="0" w:color="auto"/>
            </w:tcBorders>
            <w:shd w:val="clear" w:color="auto" w:fill="auto"/>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Письмо-подтверждение в произвольном формате на фирменном бланке предприятия с печатью и подписью руководителя организации</w:t>
            </w:r>
          </w:p>
        </w:tc>
        <w:tc>
          <w:tcPr>
            <w:tcW w:w="993" w:type="dxa"/>
            <w:tcBorders>
              <w:top w:val="nil"/>
              <w:left w:val="nil"/>
              <w:bottom w:val="single" w:sz="4" w:space="0" w:color="auto"/>
              <w:right w:val="single" w:sz="4" w:space="0" w:color="auto"/>
            </w:tcBorders>
            <w:shd w:val="clear" w:color="000000" w:fill="FFFFFF"/>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216DD7" w:rsidRPr="00AB5C9D" w:rsidTr="00AD2437">
        <w:trPr>
          <w:trHeight w:val="1061"/>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3</w:t>
            </w:r>
          </w:p>
        </w:tc>
        <w:tc>
          <w:tcPr>
            <w:tcW w:w="4115" w:type="dxa"/>
            <w:tcBorders>
              <w:top w:val="nil"/>
              <w:left w:val="nil"/>
              <w:bottom w:val="single" w:sz="4" w:space="0" w:color="auto"/>
              <w:right w:val="single" w:sz="4" w:space="0" w:color="auto"/>
            </w:tcBorders>
            <w:shd w:val="clear" w:color="000000" w:fill="FFFFFF"/>
            <w:hideMark/>
          </w:tcPr>
          <w:p w:rsidR="00216DD7" w:rsidRPr="00AB5C9D" w:rsidRDefault="00216DD7" w:rsidP="00A13F26">
            <w:pPr>
              <w:pStyle w:val="a8"/>
              <w:autoSpaceDE w:val="0"/>
              <w:autoSpaceDN w:val="0"/>
              <w:adjustRightInd w:val="0"/>
              <w:ind w:left="0"/>
              <w:rPr>
                <w:rFonts w:ascii="Times New Roman" w:hAnsi="Times New Roman"/>
                <w:iCs/>
                <w:sz w:val="20"/>
                <w:szCs w:val="20"/>
              </w:rPr>
            </w:pPr>
            <w:r w:rsidRPr="00AB5C9D">
              <w:rPr>
                <w:rFonts w:ascii="Times New Roman" w:hAnsi="Times New Roman"/>
                <w:iCs/>
                <w:sz w:val="20"/>
                <w:szCs w:val="20"/>
              </w:rPr>
              <w:t xml:space="preserve">Наличие аккредитации в ООО «БНГРЭ» </w:t>
            </w:r>
          </w:p>
          <w:p w:rsidR="00216DD7" w:rsidRPr="00AB5C9D" w:rsidRDefault="00216DD7" w:rsidP="00A13F26">
            <w:pPr>
              <w:pStyle w:val="a8"/>
              <w:autoSpaceDE w:val="0"/>
              <w:autoSpaceDN w:val="0"/>
              <w:adjustRightInd w:val="0"/>
              <w:ind w:left="0"/>
              <w:rPr>
                <w:rFonts w:ascii="Times New Roman" w:hAnsi="Times New Roman"/>
                <w:iCs/>
                <w:sz w:val="20"/>
                <w:szCs w:val="20"/>
              </w:rPr>
            </w:pPr>
            <w:r w:rsidRPr="00AB5C9D">
              <w:rPr>
                <w:rFonts w:ascii="Times New Roman" w:hAnsi="Times New Roman"/>
                <w:iCs/>
                <w:sz w:val="20"/>
                <w:szCs w:val="20"/>
              </w:rPr>
              <w:t xml:space="preserve"> Порядок прохождения процедуры по аккредитации находится на внешнем сайте Компании </w:t>
            </w:r>
            <w:hyperlink r:id="rId8" w:history="1">
              <w:r w:rsidRPr="00AB5C9D">
                <w:rPr>
                  <w:rStyle w:val="af"/>
                  <w:rFonts w:ascii="Times New Roman" w:hAnsi="Times New Roman"/>
                  <w:iCs/>
                  <w:sz w:val="20"/>
                  <w:szCs w:val="20"/>
                </w:rPr>
                <w:t>www.slavneft.ru</w:t>
              </w:r>
            </w:hyperlink>
          </w:p>
        </w:tc>
        <w:tc>
          <w:tcPr>
            <w:tcW w:w="2976" w:type="dxa"/>
            <w:tcBorders>
              <w:top w:val="nil"/>
              <w:left w:val="nil"/>
              <w:bottom w:val="single" w:sz="4" w:space="0" w:color="auto"/>
              <w:right w:val="single" w:sz="4" w:space="0" w:color="auto"/>
            </w:tcBorders>
            <w:shd w:val="clear" w:color="auto" w:fill="auto"/>
            <w:hideMark/>
          </w:tcPr>
          <w:p w:rsidR="00216DD7" w:rsidRPr="00AB5C9D" w:rsidRDefault="00216DD7" w:rsidP="00A13F26">
            <w:pPr>
              <w:pStyle w:val="a8"/>
              <w:autoSpaceDE w:val="0"/>
              <w:autoSpaceDN w:val="0"/>
              <w:adjustRightInd w:val="0"/>
              <w:ind w:left="0"/>
              <w:jc w:val="center"/>
              <w:rPr>
                <w:rFonts w:ascii="Times New Roman" w:hAnsi="Times New Roman"/>
                <w:iCs/>
                <w:sz w:val="20"/>
                <w:szCs w:val="20"/>
              </w:rPr>
            </w:pPr>
            <w:r w:rsidRPr="00AB5C9D">
              <w:rPr>
                <w:rFonts w:ascii="Times New Roman" w:hAnsi="Times New Roman"/>
                <w:iCs/>
                <w:sz w:val="20"/>
                <w:szCs w:val="20"/>
              </w:rPr>
              <w:t>Копия уведомления о прохождении аккредитации или пакет документов для ее прохождения.</w:t>
            </w:r>
          </w:p>
        </w:tc>
        <w:tc>
          <w:tcPr>
            <w:tcW w:w="993" w:type="dxa"/>
            <w:tcBorders>
              <w:top w:val="nil"/>
              <w:left w:val="nil"/>
              <w:bottom w:val="single" w:sz="4" w:space="0" w:color="auto"/>
              <w:right w:val="single" w:sz="4" w:space="0" w:color="auto"/>
            </w:tcBorders>
            <w:shd w:val="clear" w:color="000000" w:fill="FFFFFF"/>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216DD7" w:rsidRPr="00AB5C9D" w:rsidTr="00A13F26">
        <w:trPr>
          <w:trHeight w:val="199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lastRenderedPageBreak/>
              <w:t>4</w:t>
            </w:r>
          </w:p>
        </w:tc>
        <w:tc>
          <w:tcPr>
            <w:tcW w:w="4115" w:type="dxa"/>
            <w:tcBorders>
              <w:top w:val="nil"/>
              <w:left w:val="nil"/>
              <w:bottom w:val="single" w:sz="4" w:space="0" w:color="auto"/>
              <w:right w:val="single" w:sz="4" w:space="0" w:color="auto"/>
            </w:tcBorders>
            <w:shd w:val="clear" w:color="auto" w:fill="auto"/>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опыта  предоставления в аренду, обслуживания, монтажа, пуско-наладке и ремонту оборудования СВП не менее 3 лет</w:t>
            </w:r>
            <w:proofErr w:type="gramStart"/>
            <w:r w:rsidRPr="00AB5C9D">
              <w:rPr>
                <w:rFonts w:ascii="Times New Roman" w:eastAsia="Times New Roman" w:hAnsi="Times New Roman" w:cs="Times New Roman"/>
                <w:color w:val="000000"/>
                <w:sz w:val="20"/>
                <w:szCs w:val="20"/>
              </w:rPr>
              <w:t>.</w:t>
            </w:r>
            <w:proofErr w:type="gramEnd"/>
            <w:r>
              <w:rPr>
                <w:rFonts w:ascii="Times New Roman" w:eastAsia="Times New Roman" w:hAnsi="Times New Roman" w:cs="Times New Roman"/>
                <w:color w:val="000000"/>
                <w:sz w:val="20"/>
                <w:szCs w:val="20"/>
              </w:rPr>
              <w:t xml:space="preserve"> – </w:t>
            </w:r>
            <w:proofErr w:type="gramStart"/>
            <w:r w:rsidRPr="00327B7A">
              <w:rPr>
                <w:rFonts w:ascii="Times New Roman" w:eastAsia="Times New Roman" w:hAnsi="Times New Roman" w:cs="Times New Roman"/>
                <w:color w:val="000000"/>
                <w:sz w:val="20"/>
                <w:szCs w:val="20"/>
              </w:rPr>
              <w:t>з</w:t>
            </w:r>
            <w:proofErr w:type="gramEnd"/>
            <w:r w:rsidRPr="00327B7A">
              <w:rPr>
                <w:rFonts w:ascii="Times New Roman" w:eastAsia="Times New Roman" w:hAnsi="Times New Roman" w:cs="Times New Roman"/>
                <w:color w:val="000000"/>
                <w:sz w:val="20"/>
                <w:szCs w:val="20"/>
              </w:rPr>
              <w:t>а последние 6 лет.</w:t>
            </w:r>
          </w:p>
        </w:tc>
        <w:tc>
          <w:tcPr>
            <w:tcW w:w="2976"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Письмо-подтверждение в произвольном формате на фирменном бланке предприятия с печатью и подписью руководителя организации. </w:t>
            </w:r>
            <w:proofErr w:type="spellStart"/>
            <w:r w:rsidRPr="00AB5C9D">
              <w:rPr>
                <w:rFonts w:ascii="Times New Roman" w:eastAsia="Times New Roman" w:hAnsi="Times New Roman" w:cs="Times New Roman"/>
                <w:color w:val="000000"/>
                <w:sz w:val="20"/>
                <w:szCs w:val="20"/>
              </w:rPr>
              <w:t>Референц-лист</w:t>
            </w:r>
            <w:proofErr w:type="spellEnd"/>
            <w:r w:rsidRPr="00AB5C9D">
              <w:rPr>
                <w:rFonts w:ascii="Times New Roman" w:eastAsia="Times New Roman" w:hAnsi="Times New Roman" w:cs="Times New Roman"/>
                <w:color w:val="000000"/>
                <w:sz w:val="20"/>
                <w:szCs w:val="20"/>
              </w:rPr>
              <w:t xml:space="preserve"> с указанием предоставления в Аренду и наименований контрагентов за последние 3 года, с указанием контактного лица и телефона. </w:t>
            </w:r>
          </w:p>
        </w:tc>
        <w:tc>
          <w:tcPr>
            <w:tcW w:w="993" w:type="dxa"/>
            <w:tcBorders>
              <w:top w:val="nil"/>
              <w:left w:val="nil"/>
              <w:bottom w:val="single" w:sz="4" w:space="0" w:color="auto"/>
              <w:right w:val="single" w:sz="4" w:space="0" w:color="auto"/>
            </w:tcBorders>
            <w:shd w:val="clear" w:color="auto" w:fill="auto"/>
            <w:noWrap/>
            <w:vAlign w:val="center"/>
            <w:hideMark/>
          </w:tcPr>
          <w:p w:rsidR="00216DD7" w:rsidRPr="00AB5C9D" w:rsidRDefault="00216DD7" w:rsidP="00A13F2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 3</w:t>
            </w:r>
          </w:p>
        </w:tc>
        <w:tc>
          <w:tcPr>
            <w:tcW w:w="1134"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 3</w:t>
            </w:r>
          </w:p>
        </w:tc>
      </w:tr>
      <w:tr w:rsidR="00216DD7" w:rsidRPr="00AB5C9D" w:rsidTr="00A13F26">
        <w:trPr>
          <w:trHeight w:val="94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216DD7" w:rsidRPr="00AB5C9D" w:rsidRDefault="00FA3978" w:rsidP="00A13F2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4115" w:type="dxa"/>
            <w:tcBorders>
              <w:top w:val="nil"/>
              <w:left w:val="nil"/>
              <w:bottom w:val="single" w:sz="4" w:space="0" w:color="auto"/>
              <w:right w:val="single" w:sz="4" w:space="0" w:color="auto"/>
            </w:tcBorders>
            <w:shd w:val="clear" w:color="auto" w:fill="auto"/>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proofErr w:type="gramStart"/>
            <w:r w:rsidRPr="00AB5C9D">
              <w:rPr>
                <w:rFonts w:ascii="Times New Roman" w:eastAsia="Times New Roman" w:hAnsi="Times New Roman" w:cs="Times New Roman"/>
                <w:color w:val="000000"/>
                <w:sz w:val="20"/>
                <w:szCs w:val="20"/>
              </w:rPr>
              <w:t>Наличие не менее 3 (трех) договоров на передачу в Аренду и обслуживание оборудования СВП</w:t>
            </w:r>
            <w:r w:rsidRPr="00934657">
              <w:rPr>
                <w:rFonts w:ascii="Times New Roman" w:eastAsia="Times New Roman" w:hAnsi="Times New Roman" w:cs="Times New Roman"/>
                <w:color w:val="000000"/>
                <w:sz w:val="20"/>
                <w:szCs w:val="20"/>
              </w:rPr>
              <w:t xml:space="preserve">. </w:t>
            </w:r>
            <w:r w:rsidRPr="00327B7A">
              <w:rPr>
                <w:rFonts w:ascii="Times New Roman" w:eastAsia="Times New Roman" w:hAnsi="Times New Roman" w:cs="Times New Roman"/>
                <w:color w:val="000000"/>
                <w:sz w:val="20"/>
                <w:szCs w:val="20"/>
              </w:rPr>
              <w:t>- за последние 6 лет.</w:t>
            </w:r>
            <w:proofErr w:type="gramEnd"/>
          </w:p>
        </w:tc>
        <w:tc>
          <w:tcPr>
            <w:tcW w:w="2976"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Письмо-подтверждение в произвольном формате на фирменном бланке предприятия с печатью и подписью руководителя организации </w:t>
            </w:r>
          </w:p>
        </w:tc>
        <w:tc>
          <w:tcPr>
            <w:tcW w:w="993" w:type="dxa"/>
            <w:tcBorders>
              <w:top w:val="nil"/>
              <w:left w:val="nil"/>
              <w:bottom w:val="single" w:sz="4" w:space="0" w:color="auto"/>
              <w:right w:val="single" w:sz="4" w:space="0" w:color="auto"/>
            </w:tcBorders>
            <w:shd w:val="clear" w:color="auto" w:fill="auto"/>
            <w:noWrap/>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3</w:t>
            </w:r>
          </w:p>
        </w:tc>
        <w:tc>
          <w:tcPr>
            <w:tcW w:w="1134"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 3</w:t>
            </w:r>
          </w:p>
        </w:tc>
      </w:tr>
      <w:tr w:rsidR="00216DD7" w:rsidRPr="00AB5C9D" w:rsidTr="00A13F26">
        <w:trPr>
          <w:trHeight w:val="1679"/>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DD7" w:rsidRPr="00AB5C9D" w:rsidRDefault="00FA3978" w:rsidP="00A13F2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4115" w:type="dxa"/>
            <w:tcBorders>
              <w:top w:val="single" w:sz="4" w:space="0" w:color="auto"/>
              <w:left w:val="nil"/>
              <w:bottom w:val="single" w:sz="4" w:space="0" w:color="auto"/>
              <w:right w:val="single" w:sz="4" w:space="0" w:color="auto"/>
            </w:tcBorders>
            <w:shd w:val="clear" w:color="auto" w:fill="auto"/>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инженеров-техников по СВП в штате не менее 8 человек</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Справка на фирменном бланке предприятия с печатью и подписью руководителя организации о персонале (с указанием должностей и </w:t>
            </w:r>
            <w:proofErr w:type="gramStart"/>
            <w:r w:rsidRPr="00AB5C9D">
              <w:rPr>
                <w:rFonts w:ascii="Times New Roman" w:eastAsia="Times New Roman" w:hAnsi="Times New Roman" w:cs="Times New Roman"/>
                <w:color w:val="000000"/>
                <w:sz w:val="20"/>
                <w:szCs w:val="20"/>
              </w:rPr>
              <w:t>документов</w:t>
            </w:r>
            <w:proofErr w:type="gramEnd"/>
            <w:r w:rsidRPr="00AB5C9D">
              <w:rPr>
                <w:rFonts w:ascii="Times New Roman" w:eastAsia="Times New Roman" w:hAnsi="Times New Roman" w:cs="Times New Roman"/>
                <w:color w:val="000000"/>
                <w:sz w:val="20"/>
                <w:szCs w:val="20"/>
              </w:rPr>
              <w:t xml:space="preserve"> подтверждающих квалификацию</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8 </w:t>
            </w:r>
          </w:p>
        </w:tc>
      </w:tr>
      <w:tr w:rsidR="00216DD7" w:rsidRPr="00AB5C9D" w:rsidTr="00A13F26">
        <w:trPr>
          <w:trHeight w:val="94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216DD7" w:rsidRPr="00AB5C9D" w:rsidRDefault="00FA3978" w:rsidP="00A13F2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4115" w:type="dxa"/>
            <w:tcBorders>
              <w:top w:val="nil"/>
              <w:left w:val="nil"/>
              <w:bottom w:val="single" w:sz="4" w:space="0" w:color="auto"/>
              <w:right w:val="single" w:sz="4" w:space="0" w:color="auto"/>
            </w:tcBorders>
            <w:shd w:val="clear" w:color="auto" w:fill="auto"/>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склада на территории РФ Способность обеспечить поставку до объекта работ любых комплектующих из состава предоставляемого в аренду СВП в течени</w:t>
            </w:r>
            <w:proofErr w:type="gramStart"/>
            <w:r w:rsidRPr="00AB5C9D">
              <w:rPr>
                <w:rFonts w:ascii="Times New Roman" w:eastAsia="Times New Roman" w:hAnsi="Times New Roman" w:cs="Times New Roman"/>
                <w:color w:val="000000"/>
                <w:sz w:val="20"/>
                <w:szCs w:val="20"/>
              </w:rPr>
              <w:t>и</w:t>
            </w:r>
            <w:proofErr w:type="gramEnd"/>
            <w:r w:rsidRPr="00AB5C9D">
              <w:rPr>
                <w:rFonts w:ascii="Times New Roman" w:eastAsia="Times New Roman" w:hAnsi="Times New Roman" w:cs="Times New Roman"/>
                <w:color w:val="000000"/>
                <w:sz w:val="20"/>
                <w:szCs w:val="20"/>
              </w:rPr>
              <w:t xml:space="preserve"> 30 суток</w:t>
            </w:r>
          </w:p>
        </w:tc>
        <w:tc>
          <w:tcPr>
            <w:tcW w:w="2976"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Письмо-подтверждение в произвольном формате на фирменном бланке предприятия с печатью и подписью руководителя организации</w:t>
            </w:r>
          </w:p>
        </w:tc>
        <w:tc>
          <w:tcPr>
            <w:tcW w:w="993" w:type="dxa"/>
            <w:tcBorders>
              <w:top w:val="nil"/>
              <w:left w:val="nil"/>
              <w:bottom w:val="single" w:sz="4" w:space="0" w:color="auto"/>
              <w:right w:val="single" w:sz="4" w:space="0" w:color="auto"/>
            </w:tcBorders>
            <w:shd w:val="clear" w:color="auto" w:fill="auto"/>
            <w:noWrap/>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216DD7" w:rsidRPr="00AB5C9D" w:rsidTr="00A13F26">
        <w:trPr>
          <w:trHeight w:val="126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DD7" w:rsidRPr="00AB5C9D" w:rsidRDefault="00FA3978" w:rsidP="00A13F2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4115" w:type="dxa"/>
            <w:tcBorders>
              <w:top w:val="single" w:sz="4" w:space="0" w:color="auto"/>
              <w:left w:val="nil"/>
              <w:bottom w:val="single" w:sz="4" w:space="0" w:color="auto"/>
              <w:right w:val="single" w:sz="4" w:space="0" w:color="auto"/>
            </w:tcBorders>
            <w:shd w:val="clear" w:color="auto" w:fill="auto"/>
            <w:hideMark/>
          </w:tcPr>
          <w:p w:rsidR="00216DD7" w:rsidRPr="00AB5C9D" w:rsidRDefault="00216DD7" w:rsidP="00A13F26">
            <w:pPr>
              <w:spacing w:after="0" w:line="240" w:lineRule="auto"/>
              <w:jc w:val="both"/>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Предоставление квалифицированного персонала для технического сопровождения и обслуживания оборудования СВП, в необходимом и достаточном составе 24 часа в сутки/ 7 дней в неделю</w:t>
            </w:r>
            <w:proofErr w:type="gramStart"/>
            <w:r w:rsidRPr="00AB5C9D">
              <w:rPr>
                <w:rFonts w:ascii="Times New Roman" w:eastAsia="Times New Roman" w:hAnsi="Times New Roman" w:cs="Times New Roman"/>
                <w:color w:val="000000"/>
                <w:sz w:val="20"/>
                <w:szCs w:val="20"/>
              </w:rPr>
              <w:t>.</w:t>
            </w:r>
            <w:proofErr w:type="gramEnd"/>
            <w:r>
              <w:rPr>
                <w:rFonts w:ascii="Times New Roman" w:eastAsia="Times New Roman" w:hAnsi="Times New Roman" w:cs="Times New Roman"/>
                <w:color w:val="000000"/>
                <w:sz w:val="20"/>
                <w:szCs w:val="20"/>
              </w:rPr>
              <w:t xml:space="preserve"> – </w:t>
            </w:r>
            <w:proofErr w:type="gramStart"/>
            <w:r w:rsidRPr="00327B7A">
              <w:rPr>
                <w:rFonts w:ascii="Times New Roman" w:eastAsia="Times New Roman" w:hAnsi="Times New Roman" w:cs="Times New Roman"/>
                <w:color w:val="000000"/>
                <w:sz w:val="20"/>
                <w:szCs w:val="20"/>
              </w:rPr>
              <w:t>н</w:t>
            </w:r>
            <w:proofErr w:type="gramEnd"/>
            <w:r w:rsidRPr="00327B7A">
              <w:rPr>
                <w:rFonts w:ascii="Times New Roman" w:eastAsia="Times New Roman" w:hAnsi="Times New Roman" w:cs="Times New Roman"/>
                <w:color w:val="000000"/>
                <w:sz w:val="20"/>
                <w:szCs w:val="20"/>
              </w:rPr>
              <w:t>е менее 1 человека.</w:t>
            </w:r>
            <w:r>
              <w:rPr>
                <w:rFonts w:ascii="Times New Roman" w:eastAsia="Times New Roman" w:hAnsi="Times New Roman" w:cs="Times New Roman"/>
                <w:color w:val="000000"/>
                <w:sz w:val="20"/>
                <w:szCs w:val="20"/>
              </w:rPr>
              <w:t xml:space="preserve"> (количество персонала определяется Арендодателем)</w:t>
            </w:r>
          </w:p>
        </w:tc>
        <w:tc>
          <w:tcPr>
            <w:tcW w:w="2976" w:type="dxa"/>
            <w:tcBorders>
              <w:top w:val="single" w:sz="4" w:space="0" w:color="auto"/>
              <w:left w:val="nil"/>
              <w:bottom w:val="single" w:sz="4" w:space="0" w:color="auto"/>
              <w:right w:val="single" w:sz="4" w:space="0" w:color="auto"/>
            </w:tcBorders>
            <w:shd w:val="clear" w:color="auto" w:fill="auto"/>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Гарантийное письмо за подписью руководителя организации</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16DD7" w:rsidRPr="00AB5C9D" w:rsidRDefault="00216DD7" w:rsidP="00A13F2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216DD7" w:rsidRPr="00AB5C9D" w:rsidTr="00A13F26">
        <w:trPr>
          <w:trHeight w:val="195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216DD7" w:rsidRPr="00AB5C9D" w:rsidRDefault="00FA3978" w:rsidP="00A13F2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tc>
        <w:tc>
          <w:tcPr>
            <w:tcW w:w="4115"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Согласие предоставить необходимое оборудование для монтажа СВП к буровой установке Арендатора в соответствии с Проектом привязки, прошедшим экспертизу промышленной безопасности и зарегистрированном в установленном порядке в Федеральной службе по экологическому, технологическому и атомному надзору Ростехнадзор.</w:t>
            </w:r>
          </w:p>
        </w:tc>
        <w:tc>
          <w:tcPr>
            <w:tcW w:w="2976"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Гарантийное письмо за подписью руководителя организации</w:t>
            </w:r>
          </w:p>
        </w:tc>
        <w:tc>
          <w:tcPr>
            <w:tcW w:w="993" w:type="dxa"/>
            <w:tcBorders>
              <w:top w:val="nil"/>
              <w:left w:val="nil"/>
              <w:bottom w:val="single" w:sz="4" w:space="0" w:color="auto"/>
              <w:right w:val="single" w:sz="4" w:space="0" w:color="auto"/>
            </w:tcBorders>
            <w:shd w:val="clear" w:color="auto" w:fill="auto"/>
            <w:noWrap/>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216DD7" w:rsidRPr="00AB5C9D" w:rsidTr="00A13F26">
        <w:trPr>
          <w:trHeight w:val="64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DD7" w:rsidRPr="00AB5C9D" w:rsidRDefault="00FA3978" w:rsidP="00FA397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0</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Согласие на проведение технического аудита с выездом представителей Заказчика на производственную площадку Поставщика</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Гарантийное письмо за подписью руководителя организации</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16DD7" w:rsidRPr="00AB5C9D" w:rsidRDefault="00216DD7" w:rsidP="00A13F2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216DD7" w:rsidRPr="00AB5C9D" w:rsidTr="00A13F26">
        <w:trPr>
          <w:trHeight w:val="651"/>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216DD7" w:rsidRPr="00AB5C9D" w:rsidRDefault="00FA3978" w:rsidP="00FA397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1</w:t>
            </w:r>
          </w:p>
        </w:tc>
        <w:tc>
          <w:tcPr>
            <w:tcW w:w="4115" w:type="dxa"/>
            <w:tcBorders>
              <w:top w:val="nil"/>
              <w:left w:val="nil"/>
              <w:bottom w:val="single" w:sz="4" w:space="0" w:color="auto"/>
              <w:right w:val="single" w:sz="4" w:space="0" w:color="auto"/>
            </w:tcBorders>
            <w:shd w:val="clear" w:color="auto" w:fill="auto"/>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Согласие на оказание услуг по обслуживанию СВП собственным персоналом</w:t>
            </w:r>
            <w:proofErr w:type="gramStart"/>
            <w:r>
              <w:rPr>
                <w:rFonts w:ascii="Times New Roman" w:eastAsia="Times New Roman" w:hAnsi="Times New Roman" w:cs="Times New Roman"/>
                <w:color w:val="000000"/>
                <w:sz w:val="20"/>
                <w:szCs w:val="20"/>
              </w:rPr>
              <w:t xml:space="preserve"> ,</w:t>
            </w:r>
            <w:proofErr w:type="gramEnd"/>
            <w:r>
              <w:rPr>
                <w:rFonts w:ascii="Times New Roman" w:eastAsia="Times New Roman" w:hAnsi="Times New Roman" w:cs="Times New Roman"/>
                <w:color w:val="000000"/>
                <w:sz w:val="20"/>
                <w:szCs w:val="20"/>
              </w:rPr>
              <w:t xml:space="preserve">  Без привлечения субподрядчиков. </w:t>
            </w:r>
          </w:p>
        </w:tc>
        <w:tc>
          <w:tcPr>
            <w:tcW w:w="2976"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Гарантийное письмо за подписью руководителя организации</w:t>
            </w:r>
          </w:p>
        </w:tc>
        <w:tc>
          <w:tcPr>
            <w:tcW w:w="993" w:type="dxa"/>
            <w:tcBorders>
              <w:top w:val="nil"/>
              <w:left w:val="nil"/>
              <w:bottom w:val="single" w:sz="4" w:space="0" w:color="auto"/>
              <w:right w:val="single" w:sz="4" w:space="0" w:color="auto"/>
            </w:tcBorders>
            <w:shd w:val="clear" w:color="000000" w:fill="FFFFFF"/>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tr w:rsidR="00216DD7" w:rsidRPr="00AB5C9D" w:rsidTr="00A13F26">
        <w:trPr>
          <w:trHeight w:val="330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DD7" w:rsidRPr="00AB5C9D" w:rsidRDefault="00FA3978" w:rsidP="00FA397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lastRenderedPageBreak/>
              <w:t>1</w:t>
            </w:r>
            <w:r>
              <w:rPr>
                <w:rFonts w:ascii="Times New Roman" w:eastAsia="Times New Roman" w:hAnsi="Times New Roman" w:cs="Times New Roman"/>
                <w:color w:val="000000"/>
                <w:sz w:val="20"/>
                <w:szCs w:val="20"/>
              </w:rPr>
              <w:t>2</w:t>
            </w:r>
          </w:p>
        </w:tc>
        <w:tc>
          <w:tcPr>
            <w:tcW w:w="4115" w:type="dxa"/>
            <w:tcBorders>
              <w:top w:val="single" w:sz="4" w:space="0" w:color="auto"/>
              <w:left w:val="nil"/>
              <w:bottom w:val="single" w:sz="4" w:space="0" w:color="auto"/>
              <w:right w:val="single" w:sz="4" w:space="0" w:color="auto"/>
            </w:tcBorders>
            <w:shd w:val="clear" w:color="auto" w:fill="auto"/>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Согласие Арендодателя:</w:t>
            </w:r>
            <w:r w:rsidRPr="00AB5C9D">
              <w:rPr>
                <w:rFonts w:ascii="Times New Roman" w:eastAsia="Times New Roman" w:hAnsi="Times New Roman" w:cs="Times New Roman"/>
                <w:color w:val="000000"/>
                <w:sz w:val="20"/>
                <w:szCs w:val="20"/>
              </w:rPr>
              <w:br/>
              <w:t>- на проведение персоналу Арендатора практических семинаров правилам эксплуатации оборудования СВП, узлов, деталей, агрегатов</w:t>
            </w:r>
            <w:proofErr w:type="gramStart"/>
            <w:r w:rsidRPr="00AB5C9D">
              <w:rPr>
                <w:rFonts w:ascii="Times New Roman" w:eastAsia="Times New Roman" w:hAnsi="Times New Roman" w:cs="Times New Roman"/>
                <w:color w:val="000000"/>
                <w:sz w:val="20"/>
                <w:szCs w:val="20"/>
              </w:rPr>
              <w:t>.</w:t>
            </w:r>
            <w:proofErr w:type="gramEnd"/>
            <w:r w:rsidRPr="00AB5C9D">
              <w:rPr>
                <w:rFonts w:ascii="Times New Roman" w:eastAsia="Times New Roman" w:hAnsi="Times New Roman" w:cs="Times New Roman"/>
                <w:color w:val="000000"/>
                <w:sz w:val="20"/>
                <w:szCs w:val="20"/>
              </w:rPr>
              <w:t xml:space="preserve"> </w:t>
            </w:r>
            <w:r w:rsidRPr="00AB5C9D">
              <w:rPr>
                <w:rFonts w:ascii="Times New Roman" w:eastAsia="Times New Roman" w:hAnsi="Times New Roman" w:cs="Times New Roman"/>
                <w:color w:val="000000"/>
                <w:sz w:val="20"/>
                <w:szCs w:val="20"/>
              </w:rPr>
              <w:br/>
              <w:t xml:space="preserve">- </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а подготовку персонала к работе с оборудованием СВП, обучение правилам, методам и способам работы  как в период выполнения  шеф-монтажных работ, так и в  течение периода времени после подписания Акта ввода буровой установки в эксплуатацию, достаточного и необходимого для закрепления навыков эксплуатации СВП у персонала Арендатора</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sz w:val="20"/>
                <w:szCs w:val="20"/>
              </w:rPr>
              <w:t>Гарантийное письмо за подписью руководителя организации</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16DD7" w:rsidRPr="00AB5C9D" w:rsidRDefault="00216DD7" w:rsidP="00A13F26">
            <w:pPr>
              <w:jc w:val="center"/>
              <w:rPr>
                <w:rFonts w:ascii="Times New Roman" w:hAnsi="Times New Roman" w:cs="Times New Roman"/>
                <w:sz w:val="20"/>
                <w:szCs w:val="20"/>
              </w:rPr>
            </w:pPr>
            <w:r w:rsidRPr="00AB5C9D">
              <w:rPr>
                <w:rFonts w:ascii="Times New Roman" w:eastAsia="Times New Roman" w:hAnsi="Times New Roman" w:cs="Times New Roman"/>
                <w:color w:val="000000"/>
                <w:sz w:val="20"/>
                <w:szCs w:val="20"/>
              </w:rPr>
              <w:t>Да</w:t>
            </w:r>
          </w:p>
        </w:tc>
      </w:tr>
      <w:bookmarkEnd w:id="1"/>
      <w:tr w:rsidR="00216DD7" w:rsidRPr="00AB5C9D" w:rsidTr="00A13F26">
        <w:trPr>
          <w:trHeight w:val="420"/>
        </w:trPr>
        <w:tc>
          <w:tcPr>
            <w:tcW w:w="10078" w:type="dxa"/>
            <w:gridSpan w:val="5"/>
            <w:tcBorders>
              <w:top w:val="single" w:sz="4" w:space="0" w:color="auto"/>
              <w:left w:val="single" w:sz="4" w:space="0" w:color="auto"/>
              <w:bottom w:val="single" w:sz="4" w:space="0" w:color="auto"/>
              <w:right w:val="single" w:sz="4" w:space="0" w:color="auto"/>
            </w:tcBorders>
            <w:shd w:val="clear" w:color="000000" w:fill="A5A5A5"/>
            <w:noWrap/>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Информация о количестве, персонала Арендодателя</w:t>
            </w:r>
          </w:p>
        </w:tc>
      </w:tr>
      <w:tr w:rsidR="00216DD7" w:rsidRPr="00AB5C9D" w:rsidTr="00A13F26">
        <w:trPr>
          <w:trHeight w:val="630"/>
        </w:trPr>
        <w:tc>
          <w:tcPr>
            <w:tcW w:w="860" w:type="dxa"/>
            <w:tcBorders>
              <w:top w:val="nil"/>
              <w:left w:val="single" w:sz="4" w:space="0" w:color="auto"/>
              <w:bottom w:val="single" w:sz="4" w:space="0" w:color="auto"/>
              <w:right w:val="single" w:sz="4" w:space="0" w:color="auto"/>
            </w:tcBorders>
            <w:shd w:val="clear" w:color="000000" w:fill="D8D8D8"/>
            <w:noWrap/>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p>
        </w:tc>
        <w:tc>
          <w:tcPr>
            <w:tcW w:w="4115" w:type="dxa"/>
            <w:tcBorders>
              <w:top w:val="nil"/>
              <w:left w:val="nil"/>
              <w:bottom w:val="single" w:sz="4" w:space="0" w:color="auto"/>
              <w:right w:val="single" w:sz="4" w:space="0" w:color="auto"/>
            </w:tcBorders>
            <w:shd w:val="clear" w:color="000000" w:fill="D8D8D8"/>
            <w:vAlign w:val="center"/>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Информация о персонале</w:t>
            </w:r>
          </w:p>
        </w:tc>
        <w:tc>
          <w:tcPr>
            <w:tcW w:w="2976" w:type="dxa"/>
            <w:tcBorders>
              <w:top w:val="nil"/>
              <w:left w:val="nil"/>
              <w:bottom w:val="single" w:sz="4" w:space="0" w:color="auto"/>
              <w:right w:val="single" w:sz="4" w:space="0" w:color="auto"/>
            </w:tcBorders>
            <w:shd w:val="clear" w:color="000000" w:fill="D8D8D8"/>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Документы, подтверждающие соответствие требованию</w:t>
            </w:r>
          </w:p>
        </w:tc>
        <w:tc>
          <w:tcPr>
            <w:tcW w:w="993" w:type="dxa"/>
            <w:tcBorders>
              <w:top w:val="nil"/>
              <w:left w:val="nil"/>
              <w:bottom w:val="single" w:sz="4" w:space="0" w:color="auto"/>
              <w:right w:val="single" w:sz="4" w:space="0" w:color="auto"/>
            </w:tcBorders>
            <w:shd w:val="clear" w:color="000000" w:fill="D8D8D8"/>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Кол-во, чел.</w:t>
            </w:r>
          </w:p>
        </w:tc>
        <w:tc>
          <w:tcPr>
            <w:tcW w:w="1134" w:type="dxa"/>
            <w:tcBorders>
              <w:top w:val="nil"/>
              <w:left w:val="nil"/>
              <w:bottom w:val="single" w:sz="4" w:space="0" w:color="auto"/>
              <w:right w:val="single" w:sz="4" w:space="0" w:color="auto"/>
            </w:tcBorders>
            <w:shd w:val="clear" w:color="000000" w:fill="D8D8D8"/>
            <w:vAlign w:val="center"/>
            <w:hideMark/>
          </w:tcPr>
          <w:p w:rsidR="00216DD7" w:rsidRPr="00AD2437" w:rsidRDefault="00216DD7" w:rsidP="00A13F26">
            <w:pPr>
              <w:spacing w:after="0" w:line="240" w:lineRule="auto"/>
              <w:jc w:val="center"/>
              <w:rPr>
                <w:rFonts w:ascii="Times New Roman" w:eastAsia="Times New Roman" w:hAnsi="Times New Roman" w:cs="Times New Roman"/>
                <w:color w:val="000000"/>
                <w:sz w:val="20"/>
                <w:szCs w:val="20"/>
              </w:rPr>
            </w:pPr>
            <w:r w:rsidRPr="00AD2437">
              <w:rPr>
                <w:rFonts w:ascii="Times New Roman" w:eastAsia="Times New Roman" w:hAnsi="Times New Roman" w:cs="Times New Roman"/>
                <w:color w:val="000000"/>
                <w:sz w:val="20"/>
                <w:szCs w:val="20"/>
              </w:rPr>
              <w:t>Условия соответствия</w:t>
            </w:r>
          </w:p>
        </w:tc>
      </w:tr>
      <w:tr w:rsidR="00216DD7" w:rsidRPr="00AB5C9D" w:rsidTr="00A13F26">
        <w:trPr>
          <w:trHeight w:val="39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216DD7" w:rsidRPr="00AB5C9D" w:rsidRDefault="00FA3978" w:rsidP="00FA3978">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p>
        </w:tc>
        <w:tc>
          <w:tcPr>
            <w:tcW w:w="4115"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Руководящий персонал </w:t>
            </w:r>
          </w:p>
        </w:tc>
        <w:tc>
          <w:tcPr>
            <w:tcW w:w="2976"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Утвержденное штатное расписание на дату заполнения документа. Копии документов об образовании и  квалификации специалистов.</w:t>
            </w:r>
          </w:p>
        </w:tc>
        <w:tc>
          <w:tcPr>
            <w:tcW w:w="993"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 </w:t>
            </w:r>
          </w:p>
        </w:tc>
        <w:tc>
          <w:tcPr>
            <w:tcW w:w="1134"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1 </w:t>
            </w:r>
          </w:p>
        </w:tc>
      </w:tr>
      <w:tr w:rsidR="00216DD7" w:rsidRPr="00AB5C9D" w:rsidTr="00A13F26">
        <w:trPr>
          <w:trHeight w:val="31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216DD7" w:rsidRPr="00AB5C9D" w:rsidRDefault="00FA3978" w:rsidP="00FA3978">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w:t>
            </w:r>
          </w:p>
        </w:tc>
        <w:tc>
          <w:tcPr>
            <w:tcW w:w="4115"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Инженерно- технический персонал,  обслуживающий систему СВП</w:t>
            </w:r>
          </w:p>
        </w:tc>
        <w:tc>
          <w:tcPr>
            <w:tcW w:w="2976" w:type="dxa"/>
            <w:vMerge/>
            <w:tcBorders>
              <w:top w:val="nil"/>
              <w:left w:val="single" w:sz="4" w:space="0" w:color="auto"/>
              <w:bottom w:val="single" w:sz="4" w:space="0" w:color="auto"/>
              <w:right w:val="single" w:sz="4" w:space="0" w:color="auto"/>
            </w:tcBorders>
            <w:vAlign w:val="center"/>
            <w:hideMark/>
          </w:tcPr>
          <w:p w:rsidR="00216DD7" w:rsidRPr="00AB5C9D" w:rsidRDefault="00216DD7" w:rsidP="00A13F26">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8 </w:t>
            </w:r>
          </w:p>
        </w:tc>
        <w:tc>
          <w:tcPr>
            <w:tcW w:w="1134" w:type="dxa"/>
            <w:tcBorders>
              <w:top w:val="nil"/>
              <w:left w:val="nil"/>
              <w:bottom w:val="single" w:sz="4" w:space="0" w:color="auto"/>
              <w:right w:val="single" w:sz="4" w:space="0" w:color="auto"/>
            </w:tcBorders>
            <w:shd w:val="clear" w:color="auto" w:fill="auto"/>
            <w:vAlign w:val="center"/>
            <w:hideMark/>
          </w:tcPr>
          <w:p w:rsidR="00216DD7" w:rsidRPr="00AB5C9D" w:rsidRDefault="00216DD7" w:rsidP="00A13F26">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8 </w:t>
            </w:r>
          </w:p>
        </w:tc>
      </w:tr>
    </w:tbl>
    <w:p w:rsidR="00343923" w:rsidRDefault="00343923" w:rsidP="00D03114">
      <w:pPr>
        <w:autoSpaceDE w:val="0"/>
        <w:autoSpaceDN w:val="0"/>
        <w:adjustRightInd w:val="0"/>
        <w:rPr>
          <w:rFonts w:ascii="Times New Roman" w:hAnsi="Times New Roman"/>
          <w:b/>
          <w:i/>
          <w:iCs/>
          <w:sz w:val="24"/>
          <w:szCs w:val="24"/>
        </w:rPr>
      </w:pPr>
    </w:p>
    <w:p w:rsidR="009B3325" w:rsidRPr="00AB5C9D" w:rsidRDefault="009B3325" w:rsidP="00D03114">
      <w:pPr>
        <w:autoSpaceDE w:val="0"/>
        <w:autoSpaceDN w:val="0"/>
        <w:adjustRightInd w:val="0"/>
        <w:rPr>
          <w:rFonts w:ascii="Times New Roman" w:hAnsi="Times New Roman"/>
          <w:b/>
          <w:i/>
          <w:iCs/>
          <w:sz w:val="24"/>
          <w:szCs w:val="24"/>
        </w:rPr>
      </w:pPr>
    </w:p>
    <w:p w:rsidR="00343923" w:rsidRPr="00CA33DA" w:rsidRDefault="008C26EF" w:rsidP="00D03114">
      <w:pPr>
        <w:autoSpaceDE w:val="0"/>
        <w:autoSpaceDN w:val="0"/>
        <w:adjustRightInd w:val="0"/>
        <w:rPr>
          <w:rFonts w:ascii="Times New Roman" w:hAnsi="Times New Roman"/>
          <w:b/>
          <w:i/>
          <w:iCs/>
          <w:sz w:val="28"/>
          <w:szCs w:val="28"/>
        </w:rPr>
      </w:pPr>
      <w:r>
        <w:rPr>
          <w:rFonts w:ascii="Times New Roman" w:hAnsi="Times New Roman"/>
          <w:b/>
          <w:i/>
          <w:iCs/>
          <w:sz w:val="24"/>
          <w:szCs w:val="24"/>
        </w:rPr>
        <w:t>5</w:t>
      </w:r>
      <w:r w:rsidR="00343923" w:rsidRPr="00AB5C9D">
        <w:rPr>
          <w:rFonts w:ascii="Times New Roman" w:hAnsi="Times New Roman"/>
          <w:b/>
          <w:i/>
          <w:iCs/>
          <w:sz w:val="24"/>
          <w:szCs w:val="24"/>
        </w:rPr>
        <w:t>. Данные по охране труда промышленной безопасности и охране окружающей среды.</w:t>
      </w:r>
      <w:r w:rsidR="00CA33DA">
        <w:rPr>
          <w:rFonts w:ascii="Times New Roman" w:hAnsi="Times New Roman"/>
          <w:b/>
          <w:i/>
          <w:iCs/>
          <w:sz w:val="24"/>
          <w:szCs w:val="24"/>
        </w:rPr>
        <w:t xml:space="preserve"> </w:t>
      </w:r>
    </w:p>
    <w:tbl>
      <w:tblPr>
        <w:tblW w:w="10078" w:type="dxa"/>
        <w:tblInd w:w="95" w:type="dxa"/>
        <w:tblLayout w:type="fixed"/>
        <w:tblLook w:val="04A0"/>
      </w:tblPr>
      <w:tblGrid>
        <w:gridCol w:w="862"/>
        <w:gridCol w:w="4113"/>
        <w:gridCol w:w="2976"/>
        <w:gridCol w:w="993"/>
        <w:gridCol w:w="1134"/>
      </w:tblGrid>
      <w:tr w:rsidR="000612B5" w:rsidRPr="00AB5C9D" w:rsidTr="007A09F9">
        <w:trPr>
          <w:trHeight w:val="727"/>
        </w:trPr>
        <w:tc>
          <w:tcPr>
            <w:tcW w:w="862"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rsidR="000612B5" w:rsidRPr="00AB5C9D" w:rsidRDefault="000612B5" w:rsidP="00297DA0">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п/п</w:t>
            </w:r>
          </w:p>
        </w:tc>
        <w:tc>
          <w:tcPr>
            <w:tcW w:w="4113" w:type="dxa"/>
            <w:tcBorders>
              <w:top w:val="single" w:sz="4" w:space="0" w:color="auto"/>
              <w:left w:val="single" w:sz="4" w:space="0" w:color="auto"/>
              <w:bottom w:val="single" w:sz="4" w:space="0" w:color="auto"/>
              <w:right w:val="single" w:sz="4" w:space="0" w:color="auto"/>
            </w:tcBorders>
            <w:shd w:val="clear" w:color="000000" w:fill="A5A5A5"/>
            <w:vAlign w:val="center"/>
          </w:tcPr>
          <w:p w:rsidR="000612B5" w:rsidRPr="00AB5C9D" w:rsidRDefault="000612B5" w:rsidP="00156A4C">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Информация по ОТ, ТБ и ООС</w:t>
            </w:r>
          </w:p>
        </w:tc>
        <w:tc>
          <w:tcPr>
            <w:tcW w:w="2976" w:type="dxa"/>
            <w:tcBorders>
              <w:top w:val="single" w:sz="4" w:space="0" w:color="auto"/>
              <w:left w:val="single" w:sz="4" w:space="0" w:color="auto"/>
              <w:bottom w:val="single" w:sz="4" w:space="0" w:color="auto"/>
              <w:right w:val="single" w:sz="4" w:space="0" w:color="auto"/>
            </w:tcBorders>
            <w:shd w:val="clear" w:color="000000" w:fill="A5A5A5"/>
            <w:vAlign w:val="center"/>
          </w:tcPr>
          <w:p w:rsidR="000612B5" w:rsidRPr="00AB5C9D" w:rsidRDefault="000612B5"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Документы, подтверждающие соответствие требованию</w:t>
            </w:r>
          </w:p>
        </w:tc>
        <w:tc>
          <w:tcPr>
            <w:tcW w:w="993" w:type="dxa"/>
            <w:tcBorders>
              <w:top w:val="single" w:sz="4" w:space="0" w:color="auto"/>
              <w:left w:val="single" w:sz="4" w:space="0" w:color="auto"/>
              <w:bottom w:val="single" w:sz="4" w:space="0" w:color="auto"/>
              <w:right w:val="single" w:sz="4" w:space="0" w:color="auto"/>
            </w:tcBorders>
            <w:shd w:val="clear" w:color="000000" w:fill="A5A5A5"/>
            <w:vAlign w:val="center"/>
          </w:tcPr>
          <w:p w:rsidR="000612B5" w:rsidRPr="00AB5C9D" w:rsidRDefault="000612B5" w:rsidP="00156A4C">
            <w:pPr>
              <w:spacing w:after="0" w:line="240" w:lineRule="auto"/>
              <w:jc w:val="center"/>
              <w:rPr>
                <w:rFonts w:ascii="Times New Roman" w:eastAsia="Times New Roman" w:hAnsi="Times New Roman" w:cs="Times New Roman"/>
                <w:color w:val="000000"/>
                <w:sz w:val="24"/>
                <w:szCs w:val="24"/>
              </w:rPr>
            </w:pPr>
            <w:r w:rsidRPr="00AB5C9D">
              <w:rPr>
                <w:rFonts w:ascii="Times New Roman" w:eastAsia="Times New Roman" w:hAnsi="Times New Roman" w:cs="Times New Roman"/>
                <w:color w:val="000000"/>
                <w:sz w:val="24"/>
                <w:szCs w:val="24"/>
              </w:rPr>
              <w:t xml:space="preserve">Ед. </w:t>
            </w:r>
            <w:proofErr w:type="spellStart"/>
            <w:r w:rsidRPr="00AB5C9D">
              <w:rPr>
                <w:rFonts w:ascii="Times New Roman" w:eastAsia="Times New Roman" w:hAnsi="Times New Roman" w:cs="Times New Roman"/>
                <w:color w:val="000000"/>
                <w:sz w:val="24"/>
                <w:szCs w:val="24"/>
              </w:rPr>
              <w:t>изм</w:t>
            </w:r>
            <w:proofErr w:type="spellEnd"/>
            <w:r w:rsidRPr="00AB5C9D">
              <w:rPr>
                <w:rFonts w:ascii="Times New Roman" w:eastAsia="Times New Roman" w:hAnsi="Times New Roman" w:cs="Times New Roman"/>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000000" w:fill="A5A5A5"/>
            <w:vAlign w:val="center"/>
          </w:tcPr>
          <w:p w:rsidR="000612B5" w:rsidRPr="00AB5C9D" w:rsidRDefault="000612B5" w:rsidP="00F20895">
            <w:pPr>
              <w:spacing w:after="0" w:line="240" w:lineRule="auto"/>
              <w:jc w:val="center"/>
              <w:rPr>
                <w:rFonts w:ascii="Times New Roman" w:eastAsia="Times New Roman" w:hAnsi="Times New Roman" w:cs="Times New Roman"/>
                <w:color w:val="000000"/>
              </w:rPr>
            </w:pPr>
            <w:r w:rsidRPr="00AB5C9D">
              <w:rPr>
                <w:rFonts w:ascii="Times New Roman" w:eastAsia="Times New Roman" w:hAnsi="Times New Roman" w:cs="Times New Roman"/>
                <w:color w:val="000000"/>
              </w:rPr>
              <w:t>Условия соответствия</w:t>
            </w:r>
          </w:p>
        </w:tc>
      </w:tr>
      <w:tr w:rsidR="007A09F9" w:rsidRPr="00AB5C9D" w:rsidTr="007A09F9">
        <w:trPr>
          <w:trHeight w:val="945"/>
        </w:trPr>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09F9" w:rsidRPr="00AB5C9D" w:rsidRDefault="007A09F9" w:rsidP="00782AC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1</w:t>
            </w:r>
          </w:p>
        </w:tc>
        <w:tc>
          <w:tcPr>
            <w:tcW w:w="4113" w:type="dxa"/>
            <w:tcBorders>
              <w:top w:val="single" w:sz="4" w:space="0" w:color="auto"/>
              <w:left w:val="nil"/>
              <w:bottom w:val="single" w:sz="4" w:space="0" w:color="auto"/>
              <w:right w:val="single" w:sz="4" w:space="0" w:color="auto"/>
            </w:tcBorders>
            <w:shd w:val="clear" w:color="auto" w:fill="auto"/>
            <w:vAlign w:val="center"/>
            <w:hideMark/>
          </w:tcPr>
          <w:p w:rsidR="007A09F9" w:rsidRPr="00AB5C9D" w:rsidRDefault="007A09F9" w:rsidP="001C51FC">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Оснащенность 100% персонала </w:t>
            </w:r>
            <w:proofErr w:type="gramStart"/>
            <w:r w:rsidRPr="00AB5C9D">
              <w:rPr>
                <w:rFonts w:ascii="Times New Roman" w:eastAsia="Times New Roman" w:hAnsi="Times New Roman" w:cs="Times New Roman"/>
                <w:color w:val="000000"/>
                <w:sz w:val="20"/>
                <w:szCs w:val="20"/>
              </w:rPr>
              <w:t>СИЗ</w:t>
            </w:r>
            <w:proofErr w:type="gramEnd"/>
            <w:r w:rsidRPr="00AB5C9D">
              <w:rPr>
                <w:rFonts w:ascii="Times New Roman" w:eastAsia="Times New Roman" w:hAnsi="Times New Roman" w:cs="Times New Roman"/>
                <w:color w:val="000000"/>
                <w:sz w:val="20"/>
                <w:szCs w:val="20"/>
              </w:rPr>
              <w:t xml:space="preserve"> (средства инд. защиты), спецодеждой согласно установленных норм  и их  использование для выполнения данного вида  работ</w:t>
            </w:r>
          </w:p>
        </w:tc>
        <w:tc>
          <w:tcPr>
            <w:tcW w:w="2976" w:type="dxa"/>
            <w:vMerge w:val="restart"/>
            <w:tcBorders>
              <w:top w:val="single" w:sz="4" w:space="0" w:color="auto"/>
              <w:left w:val="nil"/>
              <w:bottom w:val="single" w:sz="4" w:space="0" w:color="auto"/>
              <w:right w:val="single" w:sz="4" w:space="0" w:color="auto"/>
            </w:tcBorders>
            <w:shd w:val="clear" w:color="auto" w:fill="auto"/>
            <w:vAlign w:val="center"/>
            <w:hideMark/>
          </w:tcPr>
          <w:p w:rsidR="007A09F9" w:rsidRPr="00AB5C9D" w:rsidRDefault="007A09F9" w:rsidP="00E077C4">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руководителя организации</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A09F9" w:rsidRPr="00AB5C9D" w:rsidRDefault="007A09F9" w:rsidP="00156A4C">
            <w:pPr>
              <w:jc w:val="center"/>
              <w:rPr>
                <w:sz w:val="20"/>
                <w:szCs w:val="20"/>
              </w:rPr>
            </w:pPr>
            <w:r w:rsidRPr="00AB5C9D">
              <w:rPr>
                <w:rFonts w:ascii="Times New Roman" w:eastAsia="Times New Roman" w:hAnsi="Times New Roman" w:cs="Times New Roman"/>
                <w:color w:val="000000"/>
                <w:sz w:val="20"/>
                <w:szCs w:val="20"/>
              </w:rPr>
              <w:t>Да</w:t>
            </w:r>
          </w:p>
        </w:tc>
      </w:tr>
      <w:tr w:rsidR="007A09F9" w:rsidRPr="00AB5C9D" w:rsidTr="007A09F9">
        <w:trPr>
          <w:trHeight w:val="559"/>
        </w:trPr>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7A09F9" w:rsidRPr="00AB5C9D" w:rsidRDefault="007A09F9" w:rsidP="00782AC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2</w:t>
            </w:r>
          </w:p>
        </w:tc>
        <w:tc>
          <w:tcPr>
            <w:tcW w:w="4113" w:type="dxa"/>
            <w:tcBorders>
              <w:top w:val="nil"/>
              <w:left w:val="nil"/>
              <w:bottom w:val="single" w:sz="4" w:space="0" w:color="auto"/>
              <w:right w:val="single" w:sz="4" w:space="0" w:color="auto"/>
            </w:tcBorders>
            <w:shd w:val="clear" w:color="auto" w:fill="auto"/>
            <w:vAlign w:val="center"/>
            <w:hideMark/>
          </w:tcPr>
          <w:p w:rsidR="007A09F9" w:rsidRPr="00AB5C9D" w:rsidRDefault="007A09F9" w:rsidP="00156A4C">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xml:space="preserve">Организация медицинских осмотров (предварительных и периодических.) </w:t>
            </w:r>
          </w:p>
        </w:tc>
        <w:tc>
          <w:tcPr>
            <w:tcW w:w="2976" w:type="dxa"/>
            <w:vMerge/>
            <w:tcBorders>
              <w:left w:val="nil"/>
              <w:bottom w:val="single" w:sz="4" w:space="0" w:color="auto"/>
              <w:right w:val="single" w:sz="4" w:space="0" w:color="auto"/>
            </w:tcBorders>
            <w:shd w:val="clear" w:color="auto" w:fill="auto"/>
            <w:vAlign w:val="center"/>
            <w:hideMark/>
          </w:tcPr>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000000" w:fill="FFFFFF"/>
            <w:vAlign w:val="center"/>
            <w:hideMark/>
          </w:tcPr>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nil"/>
              <w:left w:val="nil"/>
              <w:bottom w:val="single" w:sz="4" w:space="0" w:color="auto"/>
              <w:right w:val="single" w:sz="4" w:space="0" w:color="auto"/>
            </w:tcBorders>
            <w:shd w:val="clear" w:color="auto" w:fill="auto"/>
            <w:vAlign w:val="center"/>
            <w:hideMark/>
          </w:tcPr>
          <w:p w:rsidR="007A09F9" w:rsidRPr="00AB5C9D" w:rsidRDefault="007A09F9" w:rsidP="00156A4C">
            <w:pPr>
              <w:jc w:val="center"/>
              <w:rPr>
                <w:sz w:val="20"/>
                <w:szCs w:val="20"/>
              </w:rPr>
            </w:pPr>
            <w:r w:rsidRPr="00AB5C9D">
              <w:rPr>
                <w:rFonts w:ascii="Times New Roman" w:eastAsia="Times New Roman" w:hAnsi="Times New Roman" w:cs="Times New Roman"/>
                <w:color w:val="000000"/>
                <w:sz w:val="20"/>
                <w:szCs w:val="20"/>
              </w:rPr>
              <w:t>Да</w:t>
            </w:r>
          </w:p>
        </w:tc>
      </w:tr>
      <w:tr w:rsidR="007A09F9" w:rsidRPr="00AB5C9D" w:rsidTr="007A09F9">
        <w:trPr>
          <w:trHeight w:val="501"/>
        </w:trPr>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09F9" w:rsidRPr="00AB5C9D" w:rsidRDefault="007A09F9" w:rsidP="00782AC8">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3</w:t>
            </w:r>
          </w:p>
        </w:tc>
        <w:tc>
          <w:tcPr>
            <w:tcW w:w="4113" w:type="dxa"/>
            <w:tcBorders>
              <w:top w:val="single" w:sz="4" w:space="0" w:color="auto"/>
              <w:left w:val="nil"/>
              <w:bottom w:val="single" w:sz="4" w:space="0" w:color="auto"/>
              <w:right w:val="single" w:sz="4" w:space="0" w:color="auto"/>
            </w:tcBorders>
            <w:shd w:val="clear" w:color="auto" w:fill="auto"/>
            <w:vAlign w:val="center"/>
            <w:hideMark/>
          </w:tcPr>
          <w:p w:rsidR="007A09F9" w:rsidRPr="00AB5C9D" w:rsidRDefault="007A09F9" w:rsidP="00156A4C">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Проведение инструктажа по ОТ, ПБ и ООС перед началом работ</w:t>
            </w:r>
          </w:p>
        </w:tc>
        <w:tc>
          <w:tcPr>
            <w:tcW w:w="2976" w:type="dxa"/>
            <w:vMerge/>
            <w:tcBorders>
              <w:left w:val="nil"/>
              <w:bottom w:val="single" w:sz="4" w:space="0" w:color="auto"/>
              <w:right w:val="single" w:sz="4" w:space="0" w:color="auto"/>
            </w:tcBorders>
            <w:shd w:val="clear" w:color="auto" w:fill="auto"/>
            <w:vAlign w:val="center"/>
            <w:hideMark/>
          </w:tcPr>
          <w:p w:rsidR="007A09F9" w:rsidRPr="00AB5C9D" w:rsidRDefault="007A09F9" w:rsidP="00841742">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A09F9" w:rsidRPr="00AB5C9D" w:rsidRDefault="007A09F9" w:rsidP="00156A4C">
            <w:pPr>
              <w:jc w:val="center"/>
              <w:rPr>
                <w:sz w:val="20"/>
                <w:szCs w:val="20"/>
              </w:rPr>
            </w:pPr>
            <w:r w:rsidRPr="00AB5C9D">
              <w:rPr>
                <w:rFonts w:ascii="Times New Roman" w:eastAsia="Times New Roman" w:hAnsi="Times New Roman" w:cs="Times New Roman"/>
                <w:color w:val="000000"/>
                <w:sz w:val="20"/>
                <w:szCs w:val="20"/>
              </w:rPr>
              <w:t>Да</w:t>
            </w:r>
          </w:p>
        </w:tc>
      </w:tr>
      <w:tr w:rsidR="007A09F9" w:rsidRPr="00AB5C9D" w:rsidTr="007A09F9">
        <w:trPr>
          <w:trHeight w:val="945"/>
        </w:trPr>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4</w:t>
            </w:r>
          </w:p>
        </w:tc>
        <w:tc>
          <w:tcPr>
            <w:tcW w:w="4113" w:type="dxa"/>
            <w:tcBorders>
              <w:top w:val="nil"/>
              <w:left w:val="nil"/>
              <w:bottom w:val="single" w:sz="4" w:space="0" w:color="auto"/>
              <w:right w:val="single" w:sz="4" w:space="0" w:color="auto"/>
            </w:tcBorders>
            <w:shd w:val="clear" w:color="auto" w:fill="auto"/>
            <w:vAlign w:val="center"/>
            <w:hideMark/>
          </w:tcPr>
          <w:p w:rsidR="007A09F9" w:rsidRPr="00AB5C9D" w:rsidRDefault="007A09F9" w:rsidP="00156A4C">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tc>
        <w:tc>
          <w:tcPr>
            <w:tcW w:w="2976" w:type="dxa"/>
            <w:vMerge/>
            <w:tcBorders>
              <w:left w:val="nil"/>
              <w:bottom w:val="single" w:sz="4" w:space="0" w:color="auto"/>
              <w:right w:val="single" w:sz="4" w:space="0" w:color="auto"/>
            </w:tcBorders>
            <w:shd w:val="clear" w:color="auto" w:fill="auto"/>
            <w:vAlign w:val="center"/>
            <w:hideMark/>
          </w:tcPr>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000000" w:fill="FFFFFF"/>
            <w:vAlign w:val="center"/>
            <w:hideMark/>
          </w:tcPr>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7A09F9" w:rsidRPr="00AB5C9D" w:rsidRDefault="007A09F9" w:rsidP="00156A4C">
            <w:pPr>
              <w:jc w:val="center"/>
              <w:rPr>
                <w:sz w:val="20"/>
                <w:szCs w:val="20"/>
              </w:rPr>
            </w:pPr>
            <w:r w:rsidRPr="00AB5C9D">
              <w:rPr>
                <w:rFonts w:ascii="Times New Roman" w:eastAsia="Times New Roman" w:hAnsi="Times New Roman" w:cs="Times New Roman"/>
                <w:color w:val="000000"/>
                <w:sz w:val="20"/>
                <w:szCs w:val="20"/>
              </w:rPr>
              <w:t>Да</w:t>
            </w:r>
          </w:p>
        </w:tc>
      </w:tr>
      <w:tr w:rsidR="007A09F9" w:rsidRPr="00AB5C9D" w:rsidTr="007A09F9">
        <w:trPr>
          <w:trHeight w:val="497"/>
        </w:trPr>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4.1</w:t>
            </w:r>
          </w:p>
        </w:tc>
        <w:tc>
          <w:tcPr>
            <w:tcW w:w="4113" w:type="dxa"/>
            <w:tcBorders>
              <w:top w:val="nil"/>
              <w:left w:val="nil"/>
              <w:bottom w:val="single" w:sz="4" w:space="0" w:color="auto"/>
              <w:right w:val="single" w:sz="4" w:space="0" w:color="auto"/>
            </w:tcBorders>
            <w:shd w:val="clear" w:color="auto" w:fill="auto"/>
            <w:vAlign w:val="center"/>
            <w:hideMark/>
          </w:tcPr>
          <w:p w:rsidR="007A09F9" w:rsidRPr="00AB5C9D" w:rsidRDefault="007A09F9" w:rsidP="00156A4C">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смерть в результате несчастного случая;</w:t>
            </w:r>
          </w:p>
        </w:tc>
        <w:tc>
          <w:tcPr>
            <w:tcW w:w="2976" w:type="dxa"/>
            <w:vMerge w:val="restart"/>
            <w:tcBorders>
              <w:top w:val="single" w:sz="4" w:space="0" w:color="auto"/>
              <w:left w:val="nil"/>
              <w:right w:val="single" w:sz="4" w:space="0" w:color="auto"/>
            </w:tcBorders>
            <w:shd w:val="clear" w:color="auto" w:fill="auto"/>
            <w:vAlign w:val="center"/>
            <w:hideMark/>
          </w:tcPr>
          <w:p w:rsidR="007A09F9" w:rsidRPr="00AB5C9D" w:rsidRDefault="007A09F9" w:rsidP="00156A4C">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руководителя организации</w:t>
            </w:r>
          </w:p>
        </w:tc>
        <w:tc>
          <w:tcPr>
            <w:tcW w:w="993" w:type="dxa"/>
            <w:tcBorders>
              <w:top w:val="nil"/>
              <w:left w:val="nil"/>
              <w:bottom w:val="single" w:sz="4" w:space="0" w:color="auto"/>
              <w:right w:val="single" w:sz="4" w:space="0" w:color="auto"/>
            </w:tcBorders>
            <w:shd w:val="clear" w:color="000000" w:fill="FFFFFF"/>
            <w:vAlign w:val="center"/>
            <w:hideMark/>
          </w:tcPr>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7A09F9" w:rsidRPr="00AB5C9D" w:rsidRDefault="007A09F9" w:rsidP="00156A4C">
            <w:pPr>
              <w:jc w:val="center"/>
              <w:rPr>
                <w:sz w:val="20"/>
                <w:szCs w:val="20"/>
              </w:rPr>
            </w:pPr>
            <w:r w:rsidRPr="00AB5C9D">
              <w:rPr>
                <w:rFonts w:ascii="Times New Roman" w:eastAsia="Times New Roman" w:hAnsi="Times New Roman" w:cs="Times New Roman"/>
                <w:color w:val="000000"/>
                <w:sz w:val="20"/>
                <w:szCs w:val="20"/>
              </w:rPr>
              <w:t>Да</w:t>
            </w:r>
          </w:p>
        </w:tc>
      </w:tr>
      <w:tr w:rsidR="007A09F9" w:rsidRPr="00AB5C9D" w:rsidTr="0029151B">
        <w:trPr>
          <w:trHeight w:val="945"/>
        </w:trPr>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4.2</w:t>
            </w:r>
          </w:p>
        </w:tc>
        <w:tc>
          <w:tcPr>
            <w:tcW w:w="4113" w:type="dxa"/>
            <w:tcBorders>
              <w:top w:val="nil"/>
              <w:left w:val="nil"/>
              <w:bottom w:val="single" w:sz="4" w:space="0" w:color="auto"/>
              <w:right w:val="single" w:sz="4" w:space="0" w:color="auto"/>
            </w:tcBorders>
            <w:shd w:val="clear" w:color="auto" w:fill="auto"/>
            <w:vAlign w:val="center"/>
            <w:hideMark/>
          </w:tcPr>
          <w:p w:rsidR="007A09F9" w:rsidRPr="00AB5C9D" w:rsidRDefault="007A09F9" w:rsidP="00156A4C">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 постоянная (полная) утрата трудоспособности в результате несчастного случая с установлением I, II, III групп инвалидности</w:t>
            </w:r>
          </w:p>
        </w:tc>
        <w:tc>
          <w:tcPr>
            <w:tcW w:w="2976" w:type="dxa"/>
            <w:vMerge/>
            <w:tcBorders>
              <w:left w:val="nil"/>
              <w:bottom w:val="single" w:sz="4" w:space="0" w:color="auto"/>
              <w:right w:val="single" w:sz="4" w:space="0" w:color="auto"/>
            </w:tcBorders>
            <w:shd w:val="clear" w:color="auto" w:fill="auto"/>
            <w:vAlign w:val="center"/>
            <w:hideMark/>
          </w:tcPr>
          <w:p w:rsidR="007A09F9" w:rsidRPr="00AB5C9D" w:rsidRDefault="007A09F9" w:rsidP="00156A4C">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000000" w:fill="FFFFFF"/>
            <w:vAlign w:val="center"/>
            <w:hideMark/>
          </w:tcPr>
          <w:p w:rsidR="007A09F9"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nil"/>
              <w:left w:val="nil"/>
              <w:bottom w:val="single" w:sz="4" w:space="0" w:color="auto"/>
              <w:right w:val="single" w:sz="4" w:space="0" w:color="auto"/>
            </w:tcBorders>
            <w:shd w:val="clear" w:color="auto" w:fill="auto"/>
            <w:vAlign w:val="center"/>
            <w:hideMark/>
          </w:tcPr>
          <w:p w:rsidR="007A09F9" w:rsidRPr="00AB5C9D" w:rsidRDefault="007A09F9" w:rsidP="00156A4C">
            <w:pPr>
              <w:jc w:val="center"/>
              <w:rPr>
                <w:sz w:val="20"/>
                <w:szCs w:val="20"/>
              </w:rPr>
            </w:pPr>
            <w:r w:rsidRPr="00AB5C9D">
              <w:rPr>
                <w:rFonts w:ascii="Times New Roman" w:eastAsia="Times New Roman" w:hAnsi="Times New Roman" w:cs="Times New Roman"/>
                <w:color w:val="000000"/>
                <w:sz w:val="20"/>
                <w:szCs w:val="20"/>
              </w:rPr>
              <w:t>Да</w:t>
            </w:r>
          </w:p>
        </w:tc>
      </w:tr>
      <w:tr w:rsidR="00410091" w:rsidRPr="00AB5C9D" w:rsidTr="001C51FC">
        <w:trPr>
          <w:trHeight w:val="744"/>
        </w:trPr>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091"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5</w:t>
            </w:r>
          </w:p>
        </w:tc>
        <w:tc>
          <w:tcPr>
            <w:tcW w:w="4113" w:type="dxa"/>
            <w:tcBorders>
              <w:top w:val="single" w:sz="4" w:space="0" w:color="auto"/>
              <w:left w:val="nil"/>
              <w:bottom w:val="single" w:sz="4" w:space="0" w:color="auto"/>
              <w:right w:val="single" w:sz="4" w:space="0" w:color="auto"/>
            </w:tcBorders>
            <w:shd w:val="clear" w:color="auto" w:fill="auto"/>
            <w:vAlign w:val="center"/>
            <w:hideMark/>
          </w:tcPr>
          <w:p w:rsidR="00410091" w:rsidRPr="00AB5C9D" w:rsidRDefault="00410091" w:rsidP="00156A4C">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Проверка знаний руководителей и специалистов по охране труда и пожарной безопасности</w:t>
            </w:r>
          </w:p>
        </w:tc>
        <w:tc>
          <w:tcPr>
            <w:tcW w:w="2976" w:type="dxa"/>
            <w:vMerge w:val="restart"/>
            <w:tcBorders>
              <w:top w:val="single" w:sz="4" w:space="0" w:color="auto"/>
              <w:left w:val="nil"/>
              <w:right w:val="single" w:sz="4" w:space="0" w:color="auto"/>
            </w:tcBorders>
            <w:shd w:val="clear" w:color="auto" w:fill="auto"/>
            <w:vAlign w:val="center"/>
            <w:hideMark/>
          </w:tcPr>
          <w:p w:rsidR="00410091" w:rsidRPr="00AB5C9D" w:rsidRDefault="00410091"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Список с номерами и датами протоколов, либо копии протоколов аттестации руководителей и специалистов</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410091" w:rsidRPr="00AB5C9D" w:rsidRDefault="00410091"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0091" w:rsidRPr="00AB5C9D" w:rsidRDefault="00410091" w:rsidP="00156A4C">
            <w:pPr>
              <w:jc w:val="center"/>
              <w:rPr>
                <w:sz w:val="20"/>
                <w:szCs w:val="20"/>
              </w:rPr>
            </w:pPr>
            <w:r w:rsidRPr="00AB5C9D">
              <w:rPr>
                <w:rFonts w:ascii="Times New Roman" w:eastAsia="Times New Roman" w:hAnsi="Times New Roman" w:cs="Times New Roman"/>
                <w:color w:val="000000"/>
                <w:sz w:val="20"/>
                <w:szCs w:val="20"/>
              </w:rPr>
              <w:t>Да</w:t>
            </w:r>
          </w:p>
        </w:tc>
      </w:tr>
      <w:tr w:rsidR="00410091" w:rsidRPr="00AB5C9D" w:rsidTr="00AD2437">
        <w:trPr>
          <w:trHeight w:val="565"/>
        </w:trPr>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091"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6</w:t>
            </w:r>
          </w:p>
        </w:tc>
        <w:tc>
          <w:tcPr>
            <w:tcW w:w="4113" w:type="dxa"/>
            <w:tcBorders>
              <w:top w:val="single" w:sz="4" w:space="0" w:color="auto"/>
              <w:left w:val="nil"/>
              <w:bottom w:val="single" w:sz="4" w:space="0" w:color="auto"/>
              <w:right w:val="single" w:sz="4" w:space="0" w:color="auto"/>
            </w:tcBorders>
            <w:shd w:val="clear" w:color="auto" w:fill="auto"/>
            <w:vAlign w:val="center"/>
            <w:hideMark/>
          </w:tcPr>
          <w:p w:rsidR="00410091" w:rsidRPr="00AB5C9D" w:rsidRDefault="00410091" w:rsidP="00156A4C">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Аттестация руководителей по промышленной безопасности</w:t>
            </w:r>
          </w:p>
        </w:tc>
        <w:tc>
          <w:tcPr>
            <w:tcW w:w="2976" w:type="dxa"/>
            <w:vMerge/>
            <w:tcBorders>
              <w:left w:val="nil"/>
              <w:bottom w:val="single" w:sz="4" w:space="0" w:color="auto"/>
              <w:right w:val="single" w:sz="4" w:space="0" w:color="auto"/>
            </w:tcBorders>
            <w:shd w:val="clear" w:color="auto" w:fill="auto"/>
            <w:vAlign w:val="center"/>
            <w:hideMark/>
          </w:tcPr>
          <w:p w:rsidR="00410091" w:rsidRPr="00AB5C9D" w:rsidRDefault="00410091" w:rsidP="00156A4C">
            <w:pPr>
              <w:spacing w:after="0" w:line="240" w:lineRule="auto"/>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410091" w:rsidRPr="00AB5C9D" w:rsidRDefault="00410091" w:rsidP="001C51F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0091" w:rsidRPr="00AB5C9D" w:rsidRDefault="00410091" w:rsidP="001C51FC">
            <w:pPr>
              <w:jc w:val="center"/>
              <w:rPr>
                <w:sz w:val="20"/>
                <w:szCs w:val="20"/>
              </w:rPr>
            </w:pPr>
            <w:r w:rsidRPr="00AB5C9D">
              <w:rPr>
                <w:rFonts w:ascii="Times New Roman" w:eastAsia="Times New Roman" w:hAnsi="Times New Roman" w:cs="Times New Roman"/>
                <w:color w:val="000000"/>
                <w:sz w:val="20"/>
                <w:szCs w:val="20"/>
              </w:rPr>
              <w:t>Да</w:t>
            </w:r>
          </w:p>
        </w:tc>
      </w:tr>
      <w:tr w:rsidR="00410091" w:rsidRPr="00AB5C9D" w:rsidTr="00410091">
        <w:trPr>
          <w:trHeight w:val="744"/>
        </w:trPr>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091"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lastRenderedPageBreak/>
              <w:t>7</w:t>
            </w:r>
          </w:p>
        </w:tc>
        <w:tc>
          <w:tcPr>
            <w:tcW w:w="4113" w:type="dxa"/>
            <w:tcBorders>
              <w:top w:val="single" w:sz="4" w:space="0" w:color="auto"/>
              <w:left w:val="nil"/>
              <w:bottom w:val="single" w:sz="4" w:space="0" w:color="auto"/>
              <w:right w:val="single" w:sz="4" w:space="0" w:color="auto"/>
            </w:tcBorders>
            <w:shd w:val="clear" w:color="auto" w:fill="auto"/>
            <w:vAlign w:val="center"/>
            <w:hideMark/>
          </w:tcPr>
          <w:p w:rsidR="00410091" w:rsidRPr="00AB5C9D" w:rsidRDefault="00410091" w:rsidP="001C51FC">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Проведение специальной оценки условий труда</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0091" w:rsidRPr="00AB5C9D" w:rsidRDefault="008437B9" w:rsidP="008437B9">
            <w:pPr>
              <w:spacing w:after="0" w:line="240" w:lineRule="auto"/>
              <w:jc w:val="center"/>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Копия сводной ведомости специальной оценки условий труда</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410091" w:rsidRPr="00AB5C9D" w:rsidRDefault="00410091" w:rsidP="001C51F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0091" w:rsidRPr="00AB5C9D" w:rsidRDefault="00410091" w:rsidP="001C51FC">
            <w:pPr>
              <w:jc w:val="center"/>
              <w:rPr>
                <w:sz w:val="20"/>
                <w:szCs w:val="20"/>
              </w:rPr>
            </w:pPr>
            <w:r w:rsidRPr="00AB5C9D">
              <w:rPr>
                <w:rFonts w:ascii="Times New Roman" w:eastAsia="Times New Roman" w:hAnsi="Times New Roman" w:cs="Times New Roman"/>
                <w:color w:val="000000"/>
                <w:sz w:val="20"/>
                <w:szCs w:val="20"/>
              </w:rPr>
              <w:t>Да</w:t>
            </w:r>
          </w:p>
        </w:tc>
      </w:tr>
      <w:tr w:rsidR="00410091" w:rsidRPr="00AB5C9D" w:rsidTr="00410091">
        <w:trPr>
          <w:trHeight w:val="744"/>
        </w:trPr>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091" w:rsidRPr="00AB5C9D" w:rsidRDefault="007A09F9" w:rsidP="00156A4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8</w:t>
            </w:r>
          </w:p>
        </w:tc>
        <w:tc>
          <w:tcPr>
            <w:tcW w:w="4113" w:type="dxa"/>
            <w:tcBorders>
              <w:top w:val="single" w:sz="4" w:space="0" w:color="auto"/>
              <w:left w:val="nil"/>
              <w:bottom w:val="single" w:sz="4" w:space="0" w:color="auto"/>
              <w:right w:val="single" w:sz="4" w:space="0" w:color="auto"/>
            </w:tcBorders>
            <w:shd w:val="clear" w:color="auto" w:fill="auto"/>
            <w:vAlign w:val="center"/>
            <w:hideMark/>
          </w:tcPr>
          <w:p w:rsidR="00410091" w:rsidRPr="00AB5C9D" w:rsidRDefault="00410091" w:rsidP="001C51FC">
            <w:pPr>
              <w:spacing w:after="0" w:line="240" w:lineRule="auto"/>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Наличие списка контингента работников, подлежащих прохождению предварительного и периодического медицинского осмотра.</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0091" w:rsidRPr="00AB5C9D" w:rsidRDefault="00410091" w:rsidP="001C51FC">
            <w:pPr>
              <w:spacing w:after="0" w:line="240" w:lineRule="auto"/>
              <w:jc w:val="center"/>
              <w:rPr>
                <w:rFonts w:ascii="Times New Roman" w:eastAsia="Times New Roman" w:hAnsi="Times New Roman" w:cs="Times New Roman"/>
                <w:sz w:val="20"/>
                <w:szCs w:val="20"/>
              </w:rPr>
            </w:pPr>
            <w:r w:rsidRPr="00AB5C9D">
              <w:rPr>
                <w:rFonts w:ascii="Times New Roman" w:eastAsia="Times New Roman" w:hAnsi="Times New Roman" w:cs="Times New Roman"/>
                <w:sz w:val="20"/>
                <w:szCs w:val="20"/>
              </w:rPr>
              <w:t>Копия списка контингента с отметкой о его направлении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AB5C9D">
              <w:rPr>
                <w:rFonts w:ascii="Times New Roman" w:eastAsia="Times New Roman" w:hAnsi="Times New Roman" w:cs="Times New Roman"/>
                <w:sz w:val="20"/>
                <w:szCs w:val="20"/>
              </w:rPr>
              <w:t>Роспотребнадзор</w:t>
            </w:r>
            <w:proofErr w:type="spellEnd"/>
            <w:r w:rsidRPr="00AB5C9D">
              <w:rPr>
                <w:rFonts w:ascii="Times New Roman" w:eastAsia="Times New Roman" w:hAnsi="Times New Roman" w:cs="Times New Roman"/>
                <w:sz w:val="20"/>
                <w:szCs w:val="20"/>
              </w:rPr>
              <w:t>)</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410091" w:rsidRPr="00AB5C9D" w:rsidRDefault="00410091" w:rsidP="001C51FC">
            <w:pPr>
              <w:spacing w:after="0" w:line="240" w:lineRule="auto"/>
              <w:jc w:val="center"/>
              <w:rPr>
                <w:rFonts w:ascii="Times New Roman" w:eastAsia="Times New Roman" w:hAnsi="Times New Roman" w:cs="Times New Roman"/>
                <w:color w:val="000000"/>
                <w:sz w:val="20"/>
                <w:szCs w:val="20"/>
              </w:rPr>
            </w:pPr>
            <w:r w:rsidRPr="00AB5C9D">
              <w:rPr>
                <w:rFonts w:ascii="Times New Roman" w:eastAsia="Times New Roman" w:hAnsi="Times New Roman" w:cs="Times New Roman"/>
                <w:color w:val="000000"/>
                <w:sz w:val="20"/>
                <w:szCs w:val="20"/>
              </w:rPr>
              <w:t>Да</w:t>
            </w:r>
            <w:proofErr w:type="gramStart"/>
            <w:r w:rsidRPr="00AB5C9D">
              <w:rPr>
                <w:rFonts w:ascii="Times New Roman" w:eastAsia="Times New Roman" w:hAnsi="Times New Roman" w:cs="Times New Roman"/>
                <w:color w:val="000000"/>
                <w:sz w:val="20"/>
                <w:szCs w:val="20"/>
              </w:rPr>
              <w:t>/Н</w:t>
            </w:r>
            <w:proofErr w:type="gramEnd"/>
            <w:r w:rsidRPr="00AB5C9D">
              <w:rPr>
                <w:rFonts w:ascii="Times New Roman" w:eastAsia="Times New Roman" w:hAnsi="Times New Roman" w:cs="Times New Roman"/>
                <w:color w:val="000000"/>
                <w:sz w:val="20"/>
                <w:szCs w:val="20"/>
              </w:rPr>
              <w:t>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0091" w:rsidRPr="00AB5C9D" w:rsidRDefault="00410091" w:rsidP="001C51FC">
            <w:pPr>
              <w:jc w:val="center"/>
              <w:rPr>
                <w:sz w:val="20"/>
                <w:szCs w:val="20"/>
              </w:rPr>
            </w:pPr>
            <w:r w:rsidRPr="00AB5C9D">
              <w:rPr>
                <w:rFonts w:ascii="Times New Roman" w:eastAsia="Times New Roman" w:hAnsi="Times New Roman" w:cs="Times New Roman"/>
                <w:color w:val="000000"/>
                <w:sz w:val="20"/>
                <w:szCs w:val="20"/>
              </w:rPr>
              <w:t>Да</w:t>
            </w:r>
          </w:p>
        </w:tc>
      </w:tr>
    </w:tbl>
    <w:p w:rsidR="00343923" w:rsidRPr="00AB5C9D" w:rsidRDefault="00343923" w:rsidP="00D03114">
      <w:pPr>
        <w:autoSpaceDE w:val="0"/>
        <w:autoSpaceDN w:val="0"/>
        <w:adjustRightInd w:val="0"/>
        <w:rPr>
          <w:rFonts w:ascii="Times New Roman" w:hAnsi="Times New Roman"/>
          <w:b/>
          <w:i/>
          <w:iCs/>
          <w:sz w:val="24"/>
          <w:szCs w:val="24"/>
        </w:rPr>
      </w:pPr>
    </w:p>
    <w:p w:rsidR="009021C6" w:rsidRPr="00AB5C9D" w:rsidRDefault="00A13F26" w:rsidP="009021C6">
      <w:pPr>
        <w:autoSpaceDE w:val="0"/>
        <w:autoSpaceDN w:val="0"/>
        <w:adjustRightInd w:val="0"/>
        <w:jc w:val="both"/>
        <w:rPr>
          <w:rFonts w:ascii="Times New Roman" w:hAnsi="Times New Roman" w:cs="Times New Roman"/>
          <w:b/>
          <w:i/>
          <w:iCs/>
          <w:sz w:val="23"/>
          <w:szCs w:val="23"/>
        </w:rPr>
      </w:pPr>
      <w:r>
        <w:rPr>
          <w:rFonts w:ascii="Times New Roman" w:hAnsi="Times New Roman" w:cs="Times New Roman"/>
          <w:b/>
          <w:i/>
          <w:iCs/>
          <w:sz w:val="23"/>
          <w:szCs w:val="23"/>
        </w:rPr>
        <w:t>6</w:t>
      </w:r>
      <w:r w:rsidR="009021C6" w:rsidRPr="00AB5C9D">
        <w:rPr>
          <w:rFonts w:ascii="Times New Roman" w:hAnsi="Times New Roman" w:cs="Times New Roman"/>
          <w:b/>
          <w:i/>
          <w:iCs/>
          <w:sz w:val="23"/>
          <w:szCs w:val="23"/>
        </w:rPr>
        <w:t>. Прочие требования</w:t>
      </w:r>
    </w:p>
    <w:p w:rsidR="00877D7A" w:rsidRPr="00AB5C9D" w:rsidRDefault="009021C6" w:rsidP="00877D7A">
      <w:pPr>
        <w:pStyle w:val="a6"/>
        <w:numPr>
          <w:ilvl w:val="0"/>
          <w:numId w:val="3"/>
        </w:numPr>
        <w:ind w:left="0" w:firstLine="360"/>
        <w:jc w:val="both"/>
        <w:rPr>
          <w:sz w:val="23"/>
          <w:szCs w:val="23"/>
        </w:rPr>
      </w:pPr>
      <w:r w:rsidRPr="00AB5C9D">
        <w:rPr>
          <w:sz w:val="23"/>
          <w:szCs w:val="23"/>
        </w:rPr>
        <w:t>Оригиналы документации должны отправляться по адресу ООО «БНГРЭ»: 66001</w:t>
      </w:r>
      <w:r w:rsidR="003102EE" w:rsidRPr="00AB5C9D">
        <w:rPr>
          <w:sz w:val="23"/>
          <w:szCs w:val="23"/>
        </w:rPr>
        <w:t>35</w:t>
      </w:r>
      <w:r w:rsidRPr="00AB5C9D">
        <w:rPr>
          <w:sz w:val="23"/>
          <w:szCs w:val="23"/>
        </w:rPr>
        <w:t>, г. Красноярск, ул. Весны, д. 3А в офис</w:t>
      </w:r>
      <w:r w:rsidR="009B3325">
        <w:rPr>
          <w:sz w:val="23"/>
          <w:szCs w:val="23"/>
        </w:rPr>
        <w:t>.</w:t>
      </w:r>
      <w:r w:rsidRPr="00AB5C9D">
        <w:rPr>
          <w:sz w:val="23"/>
          <w:szCs w:val="23"/>
        </w:rPr>
        <w:t xml:space="preserve"> </w:t>
      </w:r>
    </w:p>
    <w:p w:rsidR="00877D7A" w:rsidRPr="00AB5C9D" w:rsidRDefault="00877D7A" w:rsidP="00877D7A">
      <w:pPr>
        <w:autoSpaceDE w:val="0"/>
        <w:autoSpaceDN w:val="0"/>
        <w:adjustRightInd w:val="0"/>
        <w:contextualSpacing/>
        <w:jc w:val="both"/>
        <w:rPr>
          <w:rFonts w:ascii="Times New Roman" w:hAnsi="Times New Roman" w:cs="Times New Roman"/>
          <w:iCs/>
          <w:sz w:val="23"/>
          <w:szCs w:val="23"/>
        </w:rPr>
      </w:pPr>
    </w:p>
    <w:p w:rsidR="00877D7A" w:rsidRPr="00AB5C9D" w:rsidRDefault="00877D7A" w:rsidP="00877D7A">
      <w:pPr>
        <w:autoSpaceDE w:val="0"/>
        <w:autoSpaceDN w:val="0"/>
        <w:adjustRightInd w:val="0"/>
        <w:contextualSpacing/>
        <w:jc w:val="both"/>
        <w:rPr>
          <w:rFonts w:ascii="Times New Roman" w:hAnsi="Times New Roman" w:cs="Times New Roman"/>
          <w:iCs/>
          <w:sz w:val="23"/>
          <w:szCs w:val="23"/>
          <w:u w:val="single"/>
        </w:rPr>
      </w:pPr>
      <w:r w:rsidRPr="00AB5C9D">
        <w:rPr>
          <w:rFonts w:ascii="Times New Roman" w:hAnsi="Times New Roman" w:cs="Times New Roman"/>
          <w:iCs/>
          <w:sz w:val="23"/>
          <w:szCs w:val="23"/>
          <w:u w:val="single"/>
        </w:rPr>
        <w:t>Руководитель Ответственного подразделения</w:t>
      </w:r>
    </w:p>
    <w:p w:rsidR="00877D7A" w:rsidRDefault="00E85CDB" w:rsidP="00E02472">
      <w:pPr>
        <w:autoSpaceDE w:val="0"/>
        <w:autoSpaceDN w:val="0"/>
        <w:adjustRightInd w:val="0"/>
        <w:contextualSpacing/>
        <w:jc w:val="both"/>
        <w:rPr>
          <w:rFonts w:ascii="Times New Roman" w:hAnsi="Times New Roman" w:cs="Times New Roman"/>
          <w:iCs/>
          <w:sz w:val="23"/>
          <w:szCs w:val="23"/>
        </w:rPr>
      </w:pPr>
      <w:r w:rsidRPr="00AB5C9D">
        <w:rPr>
          <w:rFonts w:ascii="Times New Roman" w:hAnsi="Times New Roman" w:cs="Times New Roman"/>
          <w:iCs/>
          <w:sz w:val="23"/>
          <w:szCs w:val="23"/>
        </w:rPr>
        <w:t xml:space="preserve">Главный энергетик </w:t>
      </w:r>
      <w:r w:rsidR="00877D7A" w:rsidRPr="00AB5C9D">
        <w:rPr>
          <w:rFonts w:ascii="Times New Roman" w:hAnsi="Times New Roman" w:cs="Times New Roman"/>
          <w:iCs/>
          <w:sz w:val="23"/>
          <w:szCs w:val="23"/>
        </w:rPr>
        <w:t xml:space="preserve"> _______________________ </w:t>
      </w:r>
      <w:r w:rsidRPr="00AB5C9D">
        <w:rPr>
          <w:rFonts w:ascii="Times New Roman" w:hAnsi="Times New Roman" w:cs="Times New Roman"/>
          <w:iCs/>
          <w:sz w:val="23"/>
          <w:szCs w:val="23"/>
        </w:rPr>
        <w:t>Мартюшов В.Ю.</w:t>
      </w:r>
    </w:p>
    <w:p w:rsidR="00410091" w:rsidRDefault="00410091" w:rsidP="00E02472">
      <w:pPr>
        <w:autoSpaceDE w:val="0"/>
        <w:autoSpaceDN w:val="0"/>
        <w:adjustRightInd w:val="0"/>
        <w:contextualSpacing/>
        <w:jc w:val="both"/>
        <w:rPr>
          <w:rFonts w:ascii="Times New Roman" w:hAnsi="Times New Roman" w:cs="Times New Roman"/>
          <w:iCs/>
          <w:sz w:val="23"/>
          <w:szCs w:val="23"/>
        </w:rPr>
      </w:pPr>
    </w:p>
    <w:p w:rsidR="00410091" w:rsidRPr="00284A01" w:rsidRDefault="00410091" w:rsidP="00E02472">
      <w:pPr>
        <w:autoSpaceDE w:val="0"/>
        <w:autoSpaceDN w:val="0"/>
        <w:adjustRightInd w:val="0"/>
        <w:contextualSpacing/>
        <w:jc w:val="both"/>
        <w:rPr>
          <w:sz w:val="23"/>
          <w:szCs w:val="23"/>
        </w:rPr>
      </w:pPr>
    </w:p>
    <w:sectPr w:rsidR="00410091" w:rsidRPr="00284A01" w:rsidSect="00775F51">
      <w:pgSz w:w="11906" w:h="16838"/>
      <w:pgMar w:top="851" w:right="566" w:bottom="851"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C2B" w:rsidRDefault="001D6C2B" w:rsidP="005D229A">
      <w:pPr>
        <w:spacing w:after="0" w:line="240" w:lineRule="auto"/>
      </w:pPr>
      <w:r>
        <w:separator/>
      </w:r>
    </w:p>
  </w:endnote>
  <w:endnote w:type="continuationSeparator" w:id="1">
    <w:p w:rsidR="001D6C2B" w:rsidRDefault="001D6C2B" w:rsidP="005D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C2B" w:rsidRDefault="001D6C2B" w:rsidP="005D229A">
      <w:pPr>
        <w:spacing w:after="0" w:line="240" w:lineRule="auto"/>
      </w:pPr>
      <w:r>
        <w:separator/>
      </w:r>
    </w:p>
  </w:footnote>
  <w:footnote w:type="continuationSeparator" w:id="1">
    <w:p w:rsidR="001D6C2B" w:rsidRDefault="001D6C2B" w:rsidP="005D22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D2B1F"/>
    <w:multiLevelType w:val="hybridMultilevel"/>
    <w:tmpl w:val="0E264E6A"/>
    <w:lvl w:ilvl="0" w:tplc="C64CDEA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5764CC"/>
    <w:multiLevelType w:val="hybridMultilevel"/>
    <w:tmpl w:val="4C8611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A927E6A"/>
    <w:multiLevelType w:val="hybridMultilevel"/>
    <w:tmpl w:val="D9BA6E08"/>
    <w:lvl w:ilvl="0" w:tplc="B874D71E">
      <w:start w:val="9"/>
      <w:numFmt w:val="decimal"/>
      <w:lvlText w:val="8.%1."/>
      <w:lvlJc w:val="left"/>
      <w:pPr>
        <w:ind w:left="720" w:hanging="360"/>
      </w:pPr>
      <w:rPr>
        <w:rFonts w:ascii="Times New Roman" w:hAnsi="Times New Roman" w:cs="Times New Roman"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27994BCB"/>
    <w:multiLevelType w:val="hybridMultilevel"/>
    <w:tmpl w:val="ECAADBE8"/>
    <w:lvl w:ilvl="0" w:tplc="04190001">
      <w:start w:val="1"/>
      <w:numFmt w:val="bullet"/>
      <w:lvlText w:val=""/>
      <w:lvlJc w:val="left"/>
      <w:pPr>
        <w:ind w:left="1094" w:hanging="360"/>
      </w:pPr>
      <w:rPr>
        <w:rFonts w:ascii="Symbol" w:hAnsi="Symbol" w:hint="default"/>
      </w:rPr>
    </w:lvl>
    <w:lvl w:ilvl="1" w:tplc="04190003" w:tentative="1">
      <w:start w:val="1"/>
      <w:numFmt w:val="bullet"/>
      <w:lvlText w:val="o"/>
      <w:lvlJc w:val="left"/>
      <w:pPr>
        <w:ind w:left="1814" w:hanging="360"/>
      </w:pPr>
      <w:rPr>
        <w:rFonts w:ascii="Courier New" w:hAnsi="Courier New" w:cs="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cs="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cs="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7">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EE68A2"/>
    <w:multiLevelType w:val="hybridMultilevel"/>
    <w:tmpl w:val="9FB45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68611D"/>
    <w:multiLevelType w:val="hybridMultilevel"/>
    <w:tmpl w:val="4296E17E"/>
    <w:lvl w:ilvl="0" w:tplc="0419000D">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9D64D5"/>
    <w:multiLevelType w:val="multilevel"/>
    <w:tmpl w:val="14A4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0"/>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6895DE1"/>
    <w:multiLevelType w:val="hybridMultilevel"/>
    <w:tmpl w:val="2766C4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A3B354A"/>
    <w:multiLevelType w:val="hybridMultilevel"/>
    <w:tmpl w:val="40D6A32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DD49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D882E2F"/>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3277436"/>
    <w:multiLevelType w:val="hybridMultilevel"/>
    <w:tmpl w:val="F580CE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74B10BDB"/>
    <w:multiLevelType w:val="hybridMultilevel"/>
    <w:tmpl w:val="A61CEF90"/>
    <w:lvl w:ilvl="0" w:tplc="B1189C88">
      <w:numFmt w:val="bullet"/>
      <w:lvlText w:val="•"/>
      <w:lvlJc w:val="left"/>
      <w:pPr>
        <w:ind w:left="1065" w:hanging="705"/>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18"/>
  </w:num>
  <w:num w:numId="5">
    <w:abstractNumId w:val="10"/>
  </w:num>
  <w:num w:numId="6">
    <w:abstractNumId w:val="9"/>
  </w:num>
  <w:num w:numId="7">
    <w:abstractNumId w:val="12"/>
  </w:num>
  <w:num w:numId="8">
    <w:abstractNumId w:val="7"/>
  </w:num>
  <w:num w:numId="9">
    <w:abstractNumId w:val="11"/>
  </w:num>
  <w:num w:numId="10">
    <w:abstractNumId w:val="0"/>
  </w:num>
  <w:num w:numId="11">
    <w:abstractNumId w:val="17"/>
  </w:num>
  <w:num w:numId="12">
    <w:abstractNumId w:val="14"/>
  </w:num>
  <w:num w:numId="13">
    <w:abstractNumId w:val="2"/>
  </w:num>
  <w:num w:numId="14">
    <w:abstractNumId w:val="8"/>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
  </w:num>
  <w:num w:numId="22">
    <w:abstractNumId w:val="16"/>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revisionView w:markup="0"/>
  <w:trackRevision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F6BC0"/>
    <w:rsid w:val="00002569"/>
    <w:rsid w:val="000039AE"/>
    <w:rsid w:val="000047A4"/>
    <w:rsid w:val="00006300"/>
    <w:rsid w:val="000201A9"/>
    <w:rsid w:val="00021C73"/>
    <w:rsid w:val="000336A7"/>
    <w:rsid w:val="00040CCD"/>
    <w:rsid w:val="00041C34"/>
    <w:rsid w:val="000534FB"/>
    <w:rsid w:val="00056E22"/>
    <w:rsid w:val="000612B5"/>
    <w:rsid w:val="000615CB"/>
    <w:rsid w:val="000627D3"/>
    <w:rsid w:val="000661D5"/>
    <w:rsid w:val="00066719"/>
    <w:rsid w:val="00070A40"/>
    <w:rsid w:val="00071B18"/>
    <w:rsid w:val="00071FB1"/>
    <w:rsid w:val="00075811"/>
    <w:rsid w:val="000801FD"/>
    <w:rsid w:val="0008062F"/>
    <w:rsid w:val="00084D6F"/>
    <w:rsid w:val="00085E3E"/>
    <w:rsid w:val="00087F40"/>
    <w:rsid w:val="00090090"/>
    <w:rsid w:val="000A00A4"/>
    <w:rsid w:val="000A0942"/>
    <w:rsid w:val="000A4FC6"/>
    <w:rsid w:val="000A6795"/>
    <w:rsid w:val="000A75CF"/>
    <w:rsid w:val="000B7D68"/>
    <w:rsid w:val="000C0937"/>
    <w:rsid w:val="000C7E0A"/>
    <w:rsid w:val="000D340D"/>
    <w:rsid w:val="000D637D"/>
    <w:rsid w:val="000D6B2D"/>
    <w:rsid w:val="000E4170"/>
    <w:rsid w:val="000E47CF"/>
    <w:rsid w:val="000E4F9D"/>
    <w:rsid w:val="000F2295"/>
    <w:rsid w:val="000F237A"/>
    <w:rsid w:val="000F47F7"/>
    <w:rsid w:val="000F6EEF"/>
    <w:rsid w:val="000F7249"/>
    <w:rsid w:val="000F7A65"/>
    <w:rsid w:val="0010504C"/>
    <w:rsid w:val="001068D3"/>
    <w:rsid w:val="001106B5"/>
    <w:rsid w:val="00115B23"/>
    <w:rsid w:val="00133AEF"/>
    <w:rsid w:val="0014098D"/>
    <w:rsid w:val="00140BDD"/>
    <w:rsid w:val="00145F9C"/>
    <w:rsid w:val="0015563A"/>
    <w:rsid w:val="00156A4C"/>
    <w:rsid w:val="00167641"/>
    <w:rsid w:val="001741FD"/>
    <w:rsid w:val="00175499"/>
    <w:rsid w:val="001755D0"/>
    <w:rsid w:val="00183F19"/>
    <w:rsid w:val="001878EB"/>
    <w:rsid w:val="001A42A3"/>
    <w:rsid w:val="001C51FC"/>
    <w:rsid w:val="001C5881"/>
    <w:rsid w:val="001C7752"/>
    <w:rsid w:val="001D0D14"/>
    <w:rsid w:val="001D317B"/>
    <w:rsid w:val="001D6C2B"/>
    <w:rsid w:val="001D7740"/>
    <w:rsid w:val="001E2E56"/>
    <w:rsid w:val="001F1638"/>
    <w:rsid w:val="001F2079"/>
    <w:rsid w:val="002058CC"/>
    <w:rsid w:val="00206C92"/>
    <w:rsid w:val="00210780"/>
    <w:rsid w:val="00212645"/>
    <w:rsid w:val="00216DD7"/>
    <w:rsid w:val="00220485"/>
    <w:rsid w:val="00230F7F"/>
    <w:rsid w:val="0023198B"/>
    <w:rsid w:val="00241BA0"/>
    <w:rsid w:val="00246305"/>
    <w:rsid w:val="00264E49"/>
    <w:rsid w:val="00271474"/>
    <w:rsid w:val="0028266F"/>
    <w:rsid w:val="00284A01"/>
    <w:rsid w:val="0028522B"/>
    <w:rsid w:val="0029151B"/>
    <w:rsid w:val="002943DB"/>
    <w:rsid w:val="00297CBE"/>
    <w:rsid w:val="00297DA0"/>
    <w:rsid w:val="002A7A4B"/>
    <w:rsid w:val="002B2DEC"/>
    <w:rsid w:val="002C13BF"/>
    <w:rsid w:val="002C1C25"/>
    <w:rsid w:val="002C250F"/>
    <w:rsid w:val="002C2FDB"/>
    <w:rsid w:val="002C3EBB"/>
    <w:rsid w:val="002C5581"/>
    <w:rsid w:val="002E5AC5"/>
    <w:rsid w:val="002E64B4"/>
    <w:rsid w:val="002E6A5B"/>
    <w:rsid w:val="002E72C9"/>
    <w:rsid w:val="002F00F4"/>
    <w:rsid w:val="002F1C0F"/>
    <w:rsid w:val="002F1C14"/>
    <w:rsid w:val="002F6650"/>
    <w:rsid w:val="002F6676"/>
    <w:rsid w:val="002F6BC0"/>
    <w:rsid w:val="003102EE"/>
    <w:rsid w:val="0031058A"/>
    <w:rsid w:val="00317334"/>
    <w:rsid w:val="003238A9"/>
    <w:rsid w:val="00327513"/>
    <w:rsid w:val="00327966"/>
    <w:rsid w:val="00327B7A"/>
    <w:rsid w:val="00340A00"/>
    <w:rsid w:val="00342B6A"/>
    <w:rsid w:val="00343923"/>
    <w:rsid w:val="003451D2"/>
    <w:rsid w:val="003579DC"/>
    <w:rsid w:val="00361222"/>
    <w:rsid w:val="00362525"/>
    <w:rsid w:val="003732EB"/>
    <w:rsid w:val="00387170"/>
    <w:rsid w:val="00392B4E"/>
    <w:rsid w:val="00396D5B"/>
    <w:rsid w:val="003975D9"/>
    <w:rsid w:val="003A59D2"/>
    <w:rsid w:val="003B45DC"/>
    <w:rsid w:val="003C0FF2"/>
    <w:rsid w:val="003D15D3"/>
    <w:rsid w:val="003D3ED3"/>
    <w:rsid w:val="003E35D2"/>
    <w:rsid w:val="003E49BE"/>
    <w:rsid w:val="003E6B59"/>
    <w:rsid w:val="003F0E2C"/>
    <w:rsid w:val="003F573F"/>
    <w:rsid w:val="003F6C90"/>
    <w:rsid w:val="00410091"/>
    <w:rsid w:val="00415E53"/>
    <w:rsid w:val="00416B0F"/>
    <w:rsid w:val="00422AA1"/>
    <w:rsid w:val="0042417E"/>
    <w:rsid w:val="00424AB6"/>
    <w:rsid w:val="0043029C"/>
    <w:rsid w:val="00430314"/>
    <w:rsid w:val="00435AB0"/>
    <w:rsid w:val="0043604F"/>
    <w:rsid w:val="004424BC"/>
    <w:rsid w:val="004438CC"/>
    <w:rsid w:val="00443D2F"/>
    <w:rsid w:val="004537DA"/>
    <w:rsid w:val="0045475C"/>
    <w:rsid w:val="00455544"/>
    <w:rsid w:val="00460DBA"/>
    <w:rsid w:val="00464BA2"/>
    <w:rsid w:val="00464F41"/>
    <w:rsid w:val="0047744B"/>
    <w:rsid w:val="00497E74"/>
    <w:rsid w:val="004A33C2"/>
    <w:rsid w:val="004B07F4"/>
    <w:rsid w:val="004B26BE"/>
    <w:rsid w:val="004B501B"/>
    <w:rsid w:val="004C2934"/>
    <w:rsid w:val="004C3103"/>
    <w:rsid w:val="004C36D9"/>
    <w:rsid w:val="004C7599"/>
    <w:rsid w:val="004D4A44"/>
    <w:rsid w:val="004D7E07"/>
    <w:rsid w:val="004F60A1"/>
    <w:rsid w:val="005011F0"/>
    <w:rsid w:val="005040AB"/>
    <w:rsid w:val="0050662B"/>
    <w:rsid w:val="00506EAA"/>
    <w:rsid w:val="00520F80"/>
    <w:rsid w:val="00531C2B"/>
    <w:rsid w:val="00531FDC"/>
    <w:rsid w:val="0053614A"/>
    <w:rsid w:val="0054298A"/>
    <w:rsid w:val="0054337E"/>
    <w:rsid w:val="00546A9E"/>
    <w:rsid w:val="00547573"/>
    <w:rsid w:val="00547A70"/>
    <w:rsid w:val="00554898"/>
    <w:rsid w:val="005549A3"/>
    <w:rsid w:val="00555890"/>
    <w:rsid w:val="00557B7C"/>
    <w:rsid w:val="00557D0B"/>
    <w:rsid w:val="0057071D"/>
    <w:rsid w:val="0058049F"/>
    <w:rsid w:val="0058330A"/>
    <w:rsid w:val="00586131"/>
    <w:rsid w:val="00587391"/>
    <w:rsid w:val="005A3015"/>
    <w:rsid w:val="005B50B9"/>
    <w:rsid w:val="005C24DB"/>
    <w:rsid w:val="005C459D"/>
    <w:rsid w:val="005D0171"/>
    <w:rsid w:val="005D229A"/>
    <w:rsid w:val="005D2682"/>
    <w:rsid w:val="005D395B"/>
    <w:rsid w:val="005D7675"/>
    <w:rsid w:val="005D7BAF"/>
    <w:rsid w:val="005E1CF2"/>
    <w:rsid w:val="005E287F"/>
    <w:rsid w:val="005F161B"/>
    <w:rsid w:val="005F366A"/>
    <w:rsid w:val="005F5C73"/>
    <w:rsid w:val="00601733"/>
    <w:rsid w:val="00604D5E"/>
    <w:rsid w:val="00607456"/>
    <w:rsid w:val="0060755D"/>
    <w:rsid w:val="006106F3"/>
    <w:rsid w:val="0062058F"/>
    <w:rsid w:val="00626D6E"/>
    <w:rsid w:val="0062789D"/>
    <w:rsid w:val="00635396"/>
    <w:rsid w:val="00636861"/>
    <w:rsid w:val="00652E2A"/>
    <w:rsid w:val="0068680B"/>
    <w:rsid w:val="00696ECB"/>
    <w:rsid w:val="006A60B9"/>
    <w:rsid w:val="006B02CC"/>
    <w:rsid w:val="006B125E"/>
    <w:rsid w:val="006B33EF"/>
    <w:rsid w:val="006B5B41"/>
    <w:rsid w:val="006B77B4"/>
    <w:rsid w:val="006C1CD2"/>
    <w:rsid w:val="006C5310"/>
    <w:rsid w:val="006C56FA"/>
    <w:rsid w:val="006E641A"/>
    <w:rsid w:val="006F0E8F"/>
    <w:rsid w:val="006F5089"/>
    <w:rsid w:val="006F51FA"/>
    <w:rsid w:val="006F7E9F"/>
    <w:rsid w:val="007109B9"/>
    <w:rsid w:val="00713A6A"/>
    <w:rsid w:val="00721354"/>
    <w:rsid w:val="00723F16"/>
    <w:rsid w:val="00726160"/>
    <w:rsid w:val="00732FA5"/>
    <w:rsid w:val="0073513B"/>
    <w:rsid w:val="007402C6"/>
    <w:rsid w:val="007426E0"/>
    <w:rsid w:val="007429B8"/>
    <w:rsid w:val="0074396B"/>
    <w:rsid w:val="0074474F"/>
    <w:rsid w:val="007462BE"/>
    <w:rsid w:val="0075131A"/>
    <w:rsid w:val="007620A2"/>
    <w:rsid w:val="007633F2"/>
    <w:rsid w:val="00774F00"/>
    <w:rsid w:val="00775F51"/>
    <w:rsid w:val="00777ECB"/>
    <w:rsid w:val="007808AB"/>
    <w:rsid w:val="007811A4"/>
    <w:rsid w:val="00782AC8"/>
    <w:rsid w:val="00790A52"/>
    <w:rsid w:val="0079751E"/>
    <w:rsid w:val="007A09F9"/>
    <w:rsid w:val="007A1437"/>
    <w:rsid w:val="007A7CAF"/>
    <w:rsid w:val="007B6C1E"/>
    <w:rsid w:val="007C01F9"/>
    <w:rsid w:val="007C32A8"/>
    <w:rsid w:val="007F040C"/>
    <w:rsid w:val="007F25F7"/>
    <w:rsid w:val="007F7E89"/>
    <w:rsid w:val="00800281"/>
    <w:rsid w:val="00804392"/>
    <w:rsid w:val="008054CB"/>
    <w:rsid w:val="00806AE7"/>
    <w:rsid w:val="00814288"/>
    <w:rsid w:val="00816082"/>
    <w:rsid w:val="00830868"/>
    <w:rsid w:val="00833B49"/>
    <w:rsid w:val="00833BEE"/>
    <w:rsid w:val="00841742"/>
    <w:rsid w:val="008437B9"/>
    <w:rsid w:val="00844FEC"/>
    <w:rsid w:val="00851E34"/>
    <w:rsid w:val="00852848"/>
    <w:rsid w:val="0085445B"/>
    <w:rsid w:val="00854737"/>
    <w:rsid w:val="008650BC"/>
    <w:rsid w:val="0087047B"/>
    <w:rsid w:val="00877D7A"/>
    <w:rsid w:val="00881387"/>
    <w:rsid w:val="0088180F"/>
    <w:rsid w:val="00883BA9"/>
    <w:rsid w:val="00895481"/>
    <w:rsid w:val="008A0E70"/>
    <w:rsid w:val="008A2E7F"/>
    <w:rsid w:val="008A7377"/>
    <w:rsid w:val="008C26EF"/>
    <w:rsid w:val="008D6BAC"/>
    <w:rsid w:val="008E2377"/>
    <w:rsid w:val="008F102D"/>
    <w:rsid w:val="008F11BD"/>
    <w:rsid w:val="008F20D2"/>
    <w:rsid w:val="008F2664"/>
    <w:rsid w:val="008F2D87"/>
    <w:rsid w:val="008F3687"/>
    <w:rsid w:val="009021C6"/>
    <w:rsid w:val="00902E84"/>
    <w:rsid w:val="00910C3A"/>
    <w:rsid w:val="00912A73"/>
    <w:rsid w:val="00917B58"/>
    <w:rsid w:val="00920F2E"/>
    <w:rsid w:val="009340A0"/>
    <w:rsid w:val="00934657"/>
    <w:rsid w:val="00936759"/>
    <w:rsid w:val="00941EBD"/>
    <w:rsid w:val="0094355E"/>
    <w:rsid w:val="0094740C"/>
    <w:rsid w:val="00957798"/>
    <w:rsid w:val="00961FDD"/>
    <w:rsid w:val="00962A09"/>
    <w:rsid w:val="00973583"/>
    <w:rsid w:val="0098181F"/>
    <w:rsid w:val="00983515"/>
    <w:rsid w:val="009B0C68"/>
    <w:rsid w:val="009B3325"/>
    <w:rsid w:val="009B7347"/>
    <w:rsid w:val="009B7A09"/>
    <w:rsid w:val="009C7B28"/>
    <w:rsid w:val="009D11D6"/>
    <w:rsid w:val="009D63A1"/>
    <w:rsid w:val="009E35EC"/>
    <w:rsid w:val="009F5804"/>
    <w:rsid w:val="00A13F26"/>
    <w:rsid w:val="00A26046"/>
    <w:rsid w:val="00A26C22"/>
    <w:rsid w:val="00A312F4"/>
    <w:rsid w:val="00A31C6F"/>
    <w:rsid w:val="00A35222"/>
    <w:rsid w:val="00A35CDE"/>
    <w:rsid w:val="00A40E0E"/>
    <w:rsid w:val="00A436CC"/>
    <w:rsid w:val="00A5484B"/>
    <w:rsid w:val="00A554CF"/>
    <w:rsid w:val="00A62100"/>
    <w:rsid w:val="00A741AA"/>
    <w:rsid w:val="00A75489"/>
    <w:rsid w:val="00A851F2"/>
    <w:rsid w:val="00AA2539"/>
    <w:rsid w:val="00AA296F"/>
    <w:rsid w:val="00AA50A5"/>
    <w:rsid w:val="00AB40CA"/>
    <w:rsid w:val="00AB5676"/>
    <w:rsid w:val="00AB5C9D"/>
    <w:rsid w:val="00AC3850"/>
    <w:rsid w:val="00AC7796"/>
    <w:rsid w:val="00AD0FFD"/>
    <w:rsid w:val="00AD2437"/>
    <w:rsid w:val="00AD26E4"/>
    <w:rsid w:val="00AD7887"/>
    <w:rsid w:val="00AE1D22"/>
    <w:rsid w:val="00AE1D29"/>
    <w:rsid w:val="00AF2A02"/>
    <w:rsid w:val="00B0188F"/>
    <w:rsid w:val="00B04A65"/>
    <w:rsid w:val="00B07BC1"/>
    <w:rsid w:val="00B10BF0"/>
    <w:rsid w:val="00B23B49"/>
    <w:rsid w:val="00B25A8E"/>
    <w:rsid w:val="00B30B80"/>
    <w:rsid w:val="00B37312"/>
    <w:rsid w:val="00B41843"/>
    <w:rsid w:val="00B419BA"/>
    <w:rsid w:val="00B436F1"/>
    <w:rsid w:val="00B51DC1"/>
    <w:rsid w:val="00B5334E"/>
    <w:rsid w:val="00B6020A"/>
    <w:rsid w:val="00B62978"/>
    <w:rsid w:val="00B6582D"/>
    <w:rsid w:val="00B733BC"/>
    <w:rsid w:val="00B83776"/>
    <w:rsid w:val="00B91B61"/>
    <w:rsid w:val="00B974D2"/>
    <w:rsid w:val="00BA0788"/>
    <w:rsid w:val="00BA6341"/>
    <w:rsid w:val="00BA7BB0"/>
    <w:rsid w:val="00BA7D47"/>
    <w:rsid w:val="00BB23ED"/>
    <w:rsid w:val="00BB4564"/>
    <w:rsid w:val="00BB60AA"/>
    <w:rsid w:val="00BB7AB6"/>
    <w:rsid w:val="00BC2921"/>
    <w:rsid w:val="00BC405A"/>
    <w:rsid w:val="00BC6183"/>
    <w:rsid w:val="00BC7B9F"/>
    <w:rsid w:val="00BD0B1D"/>
    <w:rsid w:val="00BD4231"/>
    <w:rsid w:val="00BD4795"/>
    <w:rsid w:val="00BD537E"/>
    <w:rsid w:val="00BE655E"/>
    <w:rsid w:val="00BF2499"/>
    <w:rsid w:val="00BF5CD9"/>
    <w:rsid w:val="00BF6417"/>
    <w:rsid w:val="00C2606D"/>
    <w:rsid w:val="00C302BF"/>
    <w:rsid w:val="00C3119A"/>
    <w:rsid w:val="00C36C0D"/>
    <w:rsid w:val="00C40DC6"/>
    <w:rsid w:val="00C41B8E"/>
    <w:rsid w:val="00C4543E"/>
    <w:rsid w:val="00C519C7"/>
    <w:rsid w:val="00C54C04"/>
    <w:rsid w:val="00C551E7"/>
    <w:rsid w:val="00C55C74"/>
    <w:rsid w:val="00C57DCD"/>
    <w:rsid w:val="00C61901"/>
    <w:rsid w:val="00C6379A"/>
    <w:rsid w:val="00C67044"/>
    <w:rsid w:val="00C7428C"/>
    <w:rsid w:val="00C84FEF"/>
    <w:rsid w:val="00C90F29"/>
    <w:rsid w:val="00C92C33"/>
    <w:rsid w:val="00C93751"/>
    <w:rsid w:val="00C942FF"/>
    <w:rsid w:val="00C963B9"/>
    <w:rsid w:val="00CA0B17"/>
    <w:rsid w:val="00CA33DA"/>
    <w:rsid w:val="00CA5FC6"/>
    <w:rsid w:val="00CA7E31"/>
    <w:rsid w:val="00CB5A62"/>
    <w:rsid w:val="00CB7135"/>
    <w:rsid w:val="00CC2517"/>
    <w:rsid w:val="00CC3889"/>
    <w:rsid w:val="00CC5947"/>
    <w:rsid w:val="00CD67A4"/>
    <w:rsid w:val="00CE2087"/>
    <w:rsid w:val="00CF1E90"/>
    <w:rsid w:val="00D03114"/>
    <w:rsid w:val="00D11CA6"/>
    <w:rsid w:val="00D20267"/>
    <w:rsid w:val="00D25E29"/>
    <w:rsid w:val="00D33EC1"/>
    <w:rsid w:val="00D4687D"/>
    <w:rsid w:val="00D47FAE"/>
    <w:rsid w:val="00D57C75"/>
    <w:rsid w:val="00D61DEA"/>
    <w:rsid w:val="00D64E5C"/>
    <w:rsid w:val="00D67EDE"/>
    <w:rsid w:val="00D75175"/>
    <w:rsid w:val="00D8193C"/>
    <w:rsid w:val="00D819C1"/>
    <w:rsid w:val="00D81E95"/>
    <w:rsid w:val="00D821E3"/>
    <w:rsid w:val="00D829BD"/>
    <w:rsid w:val="00D8559E"/>
    <w:rsid w:val="00D969E3"/>
    <w:rsid w:val="00D96F4B"/>
    <w:rsid w:val="00DA2EF0"/>
    <w:rsid w:val="00DB4A67"/>
    <w:rsid w:val="00DC3B19"/>
    <w:rsid w:val="00DD456C"/>
    <w:rsid w:val="00DD4A4F"/>
    <w:rsid w:val="00DE0ED1"/>
    <w:rsid w:val="00DE582B"/>
    <w:rsid w:val="00DF24EC"/>
    <w:rsid w:val="00DF3876"/>
    <w:rsid w:val="00DF4799"/>
    <w:rsid w:val="00E02472"/>
    <w:rsid w:val="00E06861"/>
    <w:rsid w:val="00E077C4"/>
    <w:rsid w:val="00E07DEA"/>
    <w:rsid w:val="00E237D4"/>
    <w:rsid w:val="00E24988"/>
    <w:rsid w:val="00E33F14"/>
    <w:rsid w:val="00E6285D"/>
    <w:rsid w:val="00E73809"/>
    <w:rsid w:val="00E751C5"/>
    <w:rsid w:val="00E85ADF"/>
    <w:rsid w:val="00E85CB1"/>
    <w:rsid w:val="00E85CDB"/>
    <w:rsid w:val="00E8604C"/>
    <w:rsid w:val="00E90EDA"/>
    <w:rsid w:val="00E948BD"/>
    <w:rsid w:val="00E96A49"/>
    <w:rsid w:val="00E977CD"/>
    <w:rsid w:val="00EA3CC0"/>
    <w:rsid w:val="00EA6A83"/>
    <w:rsid w:val="00EA7E1E"/>
    <w:rsid w:val="00EB1B8A"/>
    <w:rsid w:val="00EB79DB"/>
    <w:rsid w:val="00EC654C"/>
    <w:rsid w:val="00ED24C6"/>
    <w:rsid w:val="00ED5191"/>
    <w:rsid w:val="00EE02B0"/>
    <w:rsid w:val="00EF6196"/>
    <w:rsid w:val="00F01C28"/>
    <w:rsid w:val="00F1187B"/>
    <w:rsid w:val="00F162A0"/>
    <w:rsid w:val="00F20895"/>
    <w:rsid w:val="00F21B5E"/>
    <w:rsid w:val="00F2457B"/>
    <w:rsid w:val="00F27EE2"/>
    <w:rsid w:val="00F31040"/>
    <w:rsid w:val="00F34196"/>
    <w:rsid w:val="00F50693"/>
    <w:rsid w:val="00F51364"/>
    <w:rsid w:val="00F517F9"/>
    <w:rsid w:val="00F520D4"/>
    <w:rsid w:val="00F5340B"/>
    <w:rsid w:val="00F56832"/>
    <w:rsid w:val="00F77C92"/>
    <w:rsid w:val="00F77EAC"/>
    <w:rsid w:val="00F855D5"/>
    <w:rsid w:val="00F86F6D"/>
    <w:rsid w:val="00FA0DD3"/>
    <w:rsid w:val="00FA3978"/>
    <w:rsid w:val="00FB1FF4"/>
    <w:rsid w:val="00FB504D"/>
    <w:rsid w:val="00FD0BFB"/>
    <w:rsid w:val="00FD73F9"/>
    <w:rsid w:val="00FE184F"/>
    <w:rsid w:val="00FE3CF3"/>
    <w:rsid w:val="00FE48F8"/>
    <w:rsid w:val="00FE5032"/>
    <w:rsid w:val="00FF0240"/>
    <w:rsid w:val="00FF0290"/>
    <w:rsid w:val="00FF0F51"/>
    <w:rsid w:val="00FF1566"/>
    <w:rsid w:val="00FF2570"/>
    <w:rsid w:val="00FF3067"/>
    <w:rsid w:val="00FF3BEC"/>
    <w:rsid w:val="00FF4C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C0FF2"/>
  </w:style>
  <w:style w:type="paragraph" w:styleId="10">
    <w:name w:val="heading 1"/>
    <w:basedOn w:val="a1"/>
    <w:link w:val="11"/>
    <w:uiPriority w:val="9"/>
    <w:qFormat/>
    <w:rsid w:val="00BF24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комментарий"/>
    <w:rsid w:val="002F6BC0"/>
    <w:rPr>
      <w:rFonts w:ascii="Arial" w:hAnsi="Arial"/>
      <w:b/>
      <w:i/>
      <w:shd w:val="clear" w:color="auto" w:fill="FFFF99"/>
    </w:rPr>
  </w:style>
  <w:style w:type="paragraph" w:styleId="a6">
    <w:name w:val="No Spacing"/>
    <w:link w:val="a7"/>
    <w:qFormat/>
    <w:rsid w:val="00A40E0E"/>
    <w:pPr>
      <w:spacing w:after="0" w:line="240" w:lineRule="auto"/>
    </w:pPr>
    <w:rPr>
      <w:rFonts w:ascii="Times New Roman" w:eastAsia="Times New Roman" w:hAnsi="Times New Roman" w:cs="Times New Roman"/>
      <w:sz w:val="24"/>
      <w:szCs w:val="24"/>
    </w:rPr>
  </w:style>
  <w:style w:type="character" w:customStyle="1" w:styleId="a7">
    <w:name w:val="Без интервала Знак"/>
    <w:link w:val="a6"/>
    <w:rsid w:val="00A40E0E"/>
    <w:rPr>
      <w:rFonts w:ascii="Times New Roman" w:eastAsia="Times New Roman" w:hAnsi="Times New Roman" w:cs="Times New Roman"/>
      <w:sz w:val="24"/>
      <w:szCs w:val="24"/>
    </w:rPr>
  </w:style>
  <w:style w:type="paragraph" w:styleId="a8">
    <w:name w:val="List Paragraph"/>
    <w:basedOn w:val="a1"/>
    <w:uiPriority w:val="34"/>
    <w:qFormat/>
    <w:rsid w:val="00A40E0E"/>
    <w:pPr>
      <w:ind w:left="720"/>
      <w:contextualSpacing/>
    </w:pPr>
    <w:rPr>
      <w:rFonts w:ascii="Calibri" w:eastAsia="Calibri" w:hAnsi="Calibri" w:cs="Times New Roman"/>
      <w:lang w:eastAsia="en-US"/>
    </w:rPr>
  </w:style>
  <w:style w:type="character" w:styleId="a9">
    <w:name w:val="Strong"/>
    <w:basedOn w:val="a2"/>
    <w:uiPriority w:val="22"/>
    <w:qFormat/>
    <w:rsid w:val="000C0937"/>
    <w:rPr>
      <w:b/>
      <w:bCs/>
    </w:rPr>
  </w:style>
  <w:style w:type="paragraph" w:customStyle="1" w:styleId="1">
    <w:name w:val="Стиль1"/>
    <w:basedOn w:val="a1"/>
    <w:rsid w:val="002E5AC5"/>
    <w:pPr>
      <w:numPr>
        <w:ilvl w:val="1"/>
        <w:numId w:val="5"/>
      </w:numPr>
      <w:spacing w:after="0" w:line="240" w:lineRule="auto"/>
    </w:pPr>
    <w:rPr>
      <w:rFonts w:ascii="Times New Roman" w:eastAsia="Times New Roman" w:hAnsi="Times New Roman" w:cs="Times New Roman"/>
      <w:i/>
      <w:sz w:val="24"/>
      <w:szCs w:val="24"/>
    </w:rPr>
  </w:style>
  <w:style w:type="paragraph" w:styleId="a">
    <w:name w:val="List Bullet"/>
    <w:basedOn w:val="a1"/>
    <w:rsid w:val="002E5AC5"/>
    <w:pPr>
      <w:numPr>
        <w:numId w:val="6"/>
      </w:numPr>
      <w:spacing w:after="0" w:line="240" w:lineRule="auto"/>
    </w:pPr>
    <w:rPr>
      <w:rFonts w:ascii="Times New Roman" w:eastAsia="Times New Roman" w:hAnsi="Times New Roman" w:cs="Times New Roman"/>
      <w:sz w:val="24"/>
      <w:szCs w:val="24"/>
    </w:rPr>
  </w:style>
  <w:style w:type="paragraph" w:styleId="4">
    <w:name w:val="List Bullet 4"/>
    <w:basedOn w:val="a1"/>
    <w:autoRedefine/>
    <w:rsid w:val="002E5AC5"/>
    <w:pPr>
      <w:numPr>
        <w:numId w:val="5"/>
      </w:numPr>
      <w:tabs>
        <w:tab w:val="num" w:pos="1209"/>
      </w:tabs>
      <w:overflowPunct w:val="0"/>
      <w:autoSpaceDE w:val="0"/>
      <w:autoSpaceDN w:val="0"/>
      <w:adjustRightInd w:val="0"/>
      <w:spacing w:after="120" w:line="240" w:lineRule="auto"/>
      <w:ind w:left="1209"/>
      <w:jc w:val="center"/>
      <w:textAlignment w:val="baseline"/>
    </w:pPr>
    <w:rPr>
      <w:rFonts w:ascii="Times New Roman" w:eastAsia="Times New Roman" w:hAnsi="Times New Roman" w:cs="Times New Roman"/>
      <w:sz w:val="24"/>
      <w:szCs w:val="20"/>
    </w:rPr>
  </w:style>
  <w:style w:type="paragraph" w:customStyle="1" w:styleId="a0">
    <w:name w:val="МАЙ"/>
    <w:basedOn w:val="a1"/>
    <w:rsid w:val="002E5AC5"/>
    <w:pPr>
      <w:numPr>
        <w:ilvl w:val="1"/>
        <w:numId w:val="7"/>
      </w:numPr>
      <w:overflowPunct w:val="0"/>
      <w:autoSpaceDE w:val="0"/>
      <w:autoSpaceDN w:val="0"/>
      <w:adjustRightInd w:val="0"/>
      <w:spacing w:after="120" w:line="240" w:lineRule="auto"/>
      <w:ind w:firstLine="720"/>
      <w:jc w:val="center"/>
      <w:textAlignment w:val="baseline"/>
    </w:pPr>
    <w:rPr>
      <w:rFonts w:ascii="Times New Roman" w:eastAsia="Times New Roman" w:hAnsi="Times New Roman" w:cs="Times New Roman"/>
      <w:sz w:val="24"/>
      <w:szCs w:val="20"/>
      <w:lang w:eastAsia="en-US"/>
    </w:rPr>
  </w:style>
  <w:style w:type="paragraph" w:styleId="aa">
    <w:name w:val="Normal (Web)"/>
    <w:basedOn w:val="a1"/>
    <w:uiPriority w:val="99"/>
    <w:semiHidden/>
    <w:unhideWhenUsed/>
    <w:rsid w:val="00BF24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Заголовок 1 Знак"/>
    <w:basedOn w:val="a2"/>
    <w:link w:val="10"/>
    <w:uiPriority w:val="9"/>
    <w:rsid w:val="00BF2499"/>
    <w:rPr>
      <w:rFonts w:ascii="Times New Roman" w:eastAsia="Times New Roman" w:hAnsi="Times New Roman" w:cs="Times New Roman"/>
      <w:b/>
      <w:bCs/>
      <w:kern w:val="36"/>
      <w:sz w:val="48"/>
      <w:szCs w:val="48"/>
    </w:rPr>
  </w:style>
  <w:style w:type="paragraph" w:styleId="ab">
    <w:name w:val="header"/>
    <w:basedOn w:val="a1"/>
    <w:link w:val="ac"/>
    <w:uiPriority w:val="99"/>
    <w:semiHidden/>
    <w:unhideWhenUsed/>
    <w:rsid w:val="005D229A"/>
    <w:pPr>
      <w:tabs>
        <w:tab w:val="center" w:pos="4677"/>
        <w:tab w:val="right" w:pos="9355"/>
      </w:tabs>
      <w:spacing w:after="0" w:line="240" w:lineRule="auto"/>
    </w:pPr>
  </w:style>
  <w:style w:type="character" w:customStyle="1" w:styleId="ac">
    <w:name w:val="Верхний колонтитул Знак"/>
    <w:basedOn w:val="a2"/>
    <w:link w:val="ab"/>
    <w:uiPriority w:val="99"/>
    <w:semiHidden/>
    <w:rsid w:val="005D229A"/>
  </w:style>
  <w:style w:type="paragraph" w:styleId="ad">
    <w:name w:val="footer"/>
    <w:basedOn w:val="a1"/>
    <w:link w:val="ae"/>
    <w:uiPriority w:val="99"/>
    <w:unhideWhenUsed/>
    <w:rsid w:val="005D229A"/>
    <w:pPr>
      <w:tabs>
        <w:tab w:val="center" w:pos="4677"/>
        <w:tab w:val="right" w:pos="9355"/>
      </w:tabs>
      <w:spacing w:after="0" w:line="240" w:lineRule="auto"/>
    </w:pPr>
  </w:style>
  <w:style w:type="character" w:customStyle="1" w:styleId="ae">
    <w:name w:val="Нижний колонтитул Знак"/>
    <w:basedOn w:val="a2"/>
    <w:link w:val="ad"/>
    <w:uiPriority w:val="99"/>
    <w:rsid w:val="005D229A"/>
  </w:style>
  <w:style w:type="character" w:styleId="af">
    <w:name w:val="Hyperlink"/>
    <w:basedOn w:val="a2"/>
    <w:uiPriority w:val="99"/>
    <w:unhideWhenUsed/>
    <w:rsid w:val="00520F80"/>
    <w:rPr>
      <w:color w:val="0000FF" w:themeColor="hyperlink"/>
      <w:u w:val="single"/>
    </w:rPr>
  </w:style>
  <w:style w:type="table" w:styleId="af0">
    <w:name w:val="Table Grid"/>
    <w:basedOn w:val="a3"/>
    <w:uiPriority w:val="59"/>
    <w:rsid w:val="00FB1F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Style1"/>
    <w:rsid w:val="003F6C90"/>
    <w:pPr>
      <w:spacing w:after="0" w:line="240" w:lineRule="auto"/>
    </w:pPr>
    <w:rPr>
      <w:rFonts w:ascii="Arial" w:hAnsi="Arial"/>
      <w:sz w:val="16"/>
    </w:rPr>
    <w:tblPr>
      <w:tblCellMar>
        <w:top w:w="0" w:type="dxa"/>
        <w:left w:w="0" w:type="dxa"/>
        <w:bottom w:w="0" w:type="dxa"/>
        <w:right w:w="0" w:type="dxa"/>
      </w:tblCellMar>
    </w:tblPr>
  </w:style>
  <w:style w:type="character" w:customStyle="1" w:styleId="st">
    <w:name w:val="st"/>
    <w:basedOn w:val="a2"/>
    <w:rsid w:val="00B419BA"/>
  </w:style>
  <w:style w:type="paragraph" w:customStyle="1" w:styleId="ConsPlusNormal">
    <w:name w:val="ConsPlusNormal"/>
    <w:rsid w:val="005F161B"/>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f1">
    <w:name w:val="Balloon Text"/>
    <w:basedOn w:val="a1"/>
    <w:link w:val="af2"/>
    <w:uiPriority w:val="99"/>
    <w:semiHidden/>
    <w:unhideWhenUsed/>
    <w:rsid w:val="00934657"/>
    <w:pPr>
      <w:spacing w:after="0" w:line="240" w:lineRule="auto"/>
    </w:pPr>
    <w:rPr>
      <w:rFonts w:ascii="Tahoma" w:hAnsi="Tahoma" w:cs="Tahoma"/>
      <w:sz w:val="16"/>
      <w:szCs w:val="16"/>
    </w:rPr>
  </w:style>
  <w:style w:type="character" w:customStyle="1" w:styleId="af2">
    <w:name w:val="Текст выноски Знак"/>
    <w:basedOn w:val="a2"/>
    <w:link w:val="af1"/>
    <w:uiPriority w:val="99"/>
    <w:semiHidden/>
    <w:rsid w:val="00934657"/>
    <w:rPr>
      <w:rFonts w:ascii="Tahoma" w:hAnsi="Tahoma" w:cs="Tahoma"/>
      <w:sz w:val="16"/>
      <w:szCs w:val="16"/>
    </w:rPr>
  </w:style>
  <w:style w:type="paragraph" w:styleId="af3">
    <w:name w:val="Revision"/>
    <w:hidden/>
    <w:uiPriority w:val="99"/>
    <w:semiHidden/>
    <w:rsid w:val="0054298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C0FF2"/>
  </w:style>
  <w:style w:type="paragraph" w:styleId="10">
    <w:name w:val="heading 1"/>
    <w:basedOn w:val="a1"/>
    <w:link w:val="11"/>
    <w:uiPriority w:val="9"/>
    <w:qFormat/>
    <w:rsid w:val="00BF24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комментарий"/>
    <w:rsid w:val="002F6BC0"/>
    <w:rPr>
      <w:rFonts w:ascii="Arial" w:hAnsi="Arial"/>
      <w:b/>
      <w:i/>
      <w:shd w:val="clear" w:color="auto" w:fill="FFFF99"/>
    </w:rPr>
  </w:style>
  <w:style w:type="paragraph" w:styleId="a6">
    <w:name w:val="No Spacing"/>
    <w:link w:val="a7"/>
    <w:qFormat/>
    <w:rsid w:val="00A40E0E"/>
    <w:pPr>
      <w:spacing w:after="0" w:line="240" w:lineRule="auto"/>
    </w:pPr>
    <w:rPr>
      <w:rFonts w:ascii="Times New Roman" w:eastAsia="Times New Roman" w:hAnsi="Times New Roman" w:cs="Times New Roman"/>
      <w:sz w:val="24"/>
      <w:szCs w:val="24"/>
    </w:rPr>
  </w:style>
  <w:style w:type="character" w:customStyle="1" w:styleId="a7">
    <w:name w:val="Без интервала Знак"/>
    <w:link w:val="a6"/>
    <w:rsid w:val="00A40E0E"/>
    <w:rPr>
      <w:rFonts w:ascii="Times New Roman" w:eastAsia="Times New Roman" w:hAnsi="Times New Roman" w:cs="Times New Roman"/>
      <w:sz w:val="24"/>
      <w:szCs w:val="24"/>
    </w:rPr>
  </w:style>
  <w:style w:type="paragraph" w:styleId="a8">
    <w:name w:val="List Paragraph"/>
    <w:basedOn w:val="a1"/>
    <w:uiPriority w:val="34"/>
    <w:qFormat/>
    <w:rsid w:val="00A40E0E"/>
    <w:pPr>
      <w:ind w:left="720"/>
      <w:contextualSpacing/>
    </w:pPr>
    <w:rPr>
      <w:rFonts w:ascii="Calibri" w:eastAsia="Calibri" w:hAnsi="Calibri" w:cs="Times New Roman"/>
      <w:lang w:eastAsia="en-US"/>
    </w:rPr>
  </w:style>
  <w:style w:type="character" w:styleId="a9">
    <w:name w:val="Strong"/>
    <w:basedOn w:val="a2"/>
    <w:uiPriority w:val="22"/>
    <w:qFormat/>
    <w:rsid w:val="000C0937"/>
    <w:rPr>
      <w:b/>
      <w:bCs/>
    </w:rPr>
  </w:style>
  <w:style w:type="paragraph" w:customStyle="1" w:styleId="1">
    <w:name w:val="Стиль1"/>
    <w:basedOn w:val="a1"/>
    <w:rsid w:val="002E5AC5"/>
    <w:pPr>
      <w:numPr>
        <w:ilvl w:val="1"/>
        <w:numId w:val="5"/>
      </w:numPr>
      <w:spacing w:after="0" w:line="240" w:lineRule="auto"/>
    </w:pPr>
    <w:rPr>
      <w:rFonts w:ascii="Times New Roman" w:eastAsia="Times New Roman" w:hAnsi="Times New Roman" w:cs="Times New Roman"/>
      <w:i/>
      <w:sz w:val="24"/>
      <w:szCs w:val="24"/>
    </w:rPr>
  </w:style>
  <w:style w:type="paragraph" w:styleId="a">
    <w:name w:val="List Bullet"/>
    <w:basedOn w:val="a1"/>
    <w:rsid w:val="002E5AC5"/>
    <w:pPr>
      <w:numPr>
        <w:numId w:val="6"/>
      </w:numPr>
      <w:spacing w:after="0" w:line="240" w:lineRule="auto"/>
    </w:pPr>
    <w:rPr>
      <w:rFonts w:ascii="Times New Roman" w:eastAsia="Times New Roman" w:hAnsi="Times New Roman" w:cs="Times New Roman"/>
      <w:sz w:val="24"/>
      <w:szCs w:val="24"/>
    </w:rPr>
  </w:style>
  <w:style w:type="paragraph" w:styleId="4">
    <w:name w:val="List Bullet 4"/>
    <w:basedOn w:val="a1"/>
    <w:autoRedefine/>
    <w:rsid w:val="002E5AC5"/>
    <w:pPr>
      <w:numPr>
        <w:numId w:val="5"/>
      </w:numPr>
      <w:tabs>
        <w:tab w:val="num" w:pos="1209"/>
      </w:tabs>
      <w:overflowPunct w:val="0"/>
      <w:autoSpaceDE w:val="0"/>
      <w:autoSpaceDN w:val="0"/>
      <w:adjustRightInd w:val="0"/>
      <w:spacing w:after="120" w:line="240" w:lineRule="auto"/>
      <w:ind w:left="1209"/>
      <w:jc w:val="center"/>
      <w:textAlignment w:val="baseline"/>
    </w:pPr>
    <w:rPr>
      <w:rFonts w:ascii="Times New Roman" w:eastAsia="Times New Roman" w:hAnsi="Times New Roman" w:cs="Times New Roman"/>
      <w:sz w:val="24"/>
      <w:szCs w:val="20"/>
    </w:rPr>
  </w:style>
  <w:style w:type="paragraph" w:customStyle="1" w:styleId="a0">
    <w:name w:val="МАЙ"/>
    <w:basedOn w:val="a1"/>
    <w:rsid w:val="002E5AC5"/>
    <w:pPr>
      <w:numPr>
        <w:ilvl w:val="1"/>
        <w:numId w:val="7"/>
      </w:numPr>
      <w:overflowPunct w:val="0"/>
      <w:autoSpaceDE w:val="0"/>
      <w:autoSpaceDN w:val="0"/>
      <w:adjustRightInd w:val="0"/>
      <w:spacing w:after="120" w:line="240" w:lineRule="auto"/>
      <w:ind w:firstLine="720"/>
      <w:jc w:val="center"/>
      <w:textAlignment w:val="baseline"/>
    </w:pPr>
    <w:rPr>
      <w:rFonts w:ascii="Times New Roman" w:eastAsia="Times New Roman" w:hAnsi="Times New Roman" w:cs="Times New Roman"/>
      <w:sz w:val="24"/>
      <w:szCs w:val="20"/>
      <w:lang w:eastAsia="en-US"/>
    </w:rPr>
  </w:style>
  <w:style w:type="paragraph" w:styleId="aa">
    <w:name w:val="Normal (Web)"/>
    <w:basedOn w:val="a1"/>
    <w:uiPriority w:val="99"/>
    <w:semiHidden/>
    <w:unhideWhenUsed/>
    <w:rsid w:val="00BF24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Заголовок 1 Знак"/>
    <w:basedOn w:val="a2"/>
    <w:link w:val="10"/>
    <w:uiPriority w:val="9"/>
    <w:rsid w:val="00BF2499"/>
    <w:rPr>
      <w:rFonts w:ascii="Times New Roman" w:eastAsia="Times New Roman" w:hAnsi="Times New Roman" w:cs="Times New Roman"/>
      <w:b/>
      <w:bCs/>
      <w:kern w:val="36"/>
      <w:sz w:val="48"/>
      <w:szCs w:val="48"/>
    </w:rPr>
  </w:style>
  <w:style w:type="paragraph" w:styleId="ab">
    <w:name w:val="header"/>
    <w:basedOn w:val="a1"/>
    <w:link w:val="ac"/>
    <w:uiPriority w:val="99"/>
    <w:semiHidden/>
    <w:unhideWhenUsed/>
    <w:rsid w:val="005D229A"/>
    <w:pPr>
      <w:tabs>
        <w:tab w:val="center" w:pos="4677"/>
        <w:tab w:val="right" w:pos="9355"/>
      </w:tabs>
      <w:spacing w:after="0" w:line="240" w:lineRule="auto"/>
    </w:pPr>
  </w:style>
  <w:style w:type="character" w:customStyle="1" w:styleId="ac">
    <w:name w:val="Верхний колонтитул Знак"/>
    <w:basedOn w:val="a2"/>
    <w:link w:val="ab"/>
    <w:uiPriority w:val="99"/>
    <w:semiHidden/>
    <w:rsid w:val="005D229A"/>
  </w:style>
  <w:style w:type="paragraph" w:styleId="ad">
    <w:name w:val="footer"/>
    <w:basedOn w:val="a1"/>
    <w:link w:val="ae"/>
    <w:uiPriority w:val="99"/>
    <w:unhideWhenUsed/>
    <w:rsid w:val="005D229A"/>
    <w:pPr>
      <w:tabs>
        <w:tab w:val="center" w:pos="4677"/>
        <w:tab w:val="right" w:pos="9355"/>
      </w:tabs>
      <w:spacing w:after="0" w:line="240" w:lineRule="auto"/>
    </w:pPr>
  </w:style>
  <w:style w:type="character" w:customStyle="1" w:styleId="ae">
    <w:name w:val="Нижний колонтитул Знак"/>
    <w:basedOn w:val="a2"/>
    <w:link w:val="ad"/>
    <w:uiPriority w:val="99"/>
    <w:rsid w:val="005D229A"/>
  </w:style>
  <w:style w:type="character" w:styleId="af">
    <w:name w:val="Hyperlink"/>
    <w:basedOn w:val="a2"/>
    <w:uiPriority w:val="99"/>
    <w:unhideWhenUsed/>
    <w:rsid w:val="00520F80"/>
    <w:rPr>
      <w:color w:val="0000FF" w:themeColor="hyperlink"/>
      <w:u w:val="single"/>
    </w:rPr>
  </w:style>
  <w:style w:type="table" w:styleId="af0">
    <w:name w:val="Table Grid"/>
    <w:basedOn w:val="a3"/>
    <w:uiPriority w:val="59"/>
    <w:rsid w:val="00FB1F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Style1"/>
    <w:rsid w:val="003F6C90"/>
    <w:pPr>
      <w:spacing w:after="0" w:line="240" w:lineRule="auto"/>
    </w:pPr>
    <w:rPr>
      <w:rFonts w:ascii="Arial" w:hAnsi="Arial"/>
      <w:sz w:val="16"/>
    </w:rPr>
    <w:tblPr>
      <w:tblCellMar>
        <w:top w:w="0" w:type="dxa"/>
        <w:left w:w="0" w:type="dxa"/>
        <w:bottom w:w="0" w:type="dxa"/>
        <w:right w:w="0" w:type="dxa"/>
      </w:tblCellMar>
    </w:tblPr>
  </w:style>
  <w:style w:type="character" w:customStyle="1" w:styleId="st">
    <w:name w:val="st"/>
    <w:basedOn w:val="a2"/>
    <w:rsid w:val="00B419BA"/>
  </w:style>
  <w:style w:type="paragraph" w:customStyle="1" w:styleId="ConsPlusNormal">
    <w:name w:val="ConsPlusNormal"/>
    <w:rsid w:val="005F161B"/>
    <w:pPr>
      <w:widowControl w:val="0"/>
      <w:autoSpaceDE w:val="0"/>
      <w:autoSpaceDN w:val="0"/>
      <w:adjustRightInd w:val="0"/>
      <w:spacing w:after="0" w:line="240" w:lineRule="auto"/>
      <w:ind w:firstLine="720"/>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44372440">
      <w:bodyDiv w:val="1"/>
      <w:marLeft w:val="0"/>
      <w:marRight w:val="0"/>
      <w:marTop w:val="0"/>
      <w:marBottom w:val="0"/>
      <w:divBdr>
        <w:top w:val="none" w:sz="0" w:space="0" w:color="auto"/>
        <w:left w:val="none" w:sz="0" w:space="0" w:color="auto"/>
        <w:bottom w:val="none" w:sz="0" w:space="0" w:color="auto"/>
        <w:right w:val="none" w:sz="0" w:space="0" w:color="auto"/>
      </w:divBdr>
    </w:div>
    <w:div w:id="51388272">
      <w:bodyDiv w:val="1"/>
      <w:marLeft w:val="0"/>
      <w:marRight w:val="0"/>
      <w:marTop w:val="0"/>
      <w:marBottom w:val="0"/>
      <w:divBdr>
        <w:top w:val="none" w:sz="0" w:space="0" w:color="auto"/>
        <w:left w:val="none" w:sz="0" w:space="0" w:color="auto"/>
        <w:bottom w:val="none" w:sz="0" w:space="0" w:color="auto"/>
        <w:right w:val="none" w:sz="0" w:space="0" w:color="auto"/>
      </w:divBdr>
    </w:div>
    <w:div w:id="72507107">
      <w:bodyDiv w:val="1"/>
      <w:marLeft w:val="0"/>
      <w:marRight w:val="0"/>
      <w:marTop w:val="0"/>
      <w:marBottom w:val="0"/>
      <w:divBdr>
        <w:top w:val="none" w:sz="0" w:space="0" w:color="auto"/>
        <w:left w:val="none" w:sz="0" w:space="0" w:color="auto"/>
        <w:bottom w:val="none" w:sz="0" w:space="0" w:color="auto"/>
        <w:right w:val="none" w:sz="0" w:space="0" w:color="auto"/>
      </w:divBdr>
    </w:div>
    <w:div w:id="134880590">
      <w:bodyDiv w:val="1"/>
      <w:marLeft w:val="0"/>
      <w:marRight w:val="0"/>
      <w:marTop w:val="0"/>
      <w:marBottom w:val="0"/>
      <w:divBdr>
        <w:top w:val="none" w:sz="0" w:space="0" w:color="auto"/>
        <w:left w:val="none" w:sz="0" w:space="0" w:color="auto"/>
        <w:bottom w:val="none" w:sz="0" w:space="0" w:color="auto"/>
        <w:right w:val="none" w:sz="0" w:space="0" w:color="auto"/>
      </w:divBdr>
    </w:div>
    <w:div w:id="143931271">
      <w:bodyDiv w:val="1"/>
      <w:marLeft w:val="0"/>
      <w:marRight w:val="0"/>
      <w:marTop w:val="0"/>
      <w:marBottom w:val="0"/>
      <w:divBdr>
        <w:top w:val="none" w:sz="0" w:space="0" w:color="auto"/>
        <w:left w:val="none" w:sz="0" w:space="0" w:color="auto"/>
        <w:bottom w:val="none" w:sz="0" w:space="0" w:color="auto"/>
        <w:right w:val="none" w:sz="0" w:space="0" w:color="auto"/>
      </w:divBdr>
    </w:div>
    <w:div w:id="149831863">
      <w:bodyDiv w:val="1"/>
      <w:marLeft w:val="0"/>
      <w:marRight w:val="0"/>
      <w:marTop w:val="0"/>
      <w:marBottom w:val="0"/>
      <w:divBdr>
        <w:top w:val="none" w:sz="0" w:space="0" w:color="auto"/>
        <w:left w:val="none" w:sz="0" w:space="0" w:color="auto"/>
        <w:bottom w:val="none" w:sz="0" w:space="0" w:color="auto"/>
        <w:right w:val="none" w:sz="0" w:space="0" w:color="auto"/>
      </w:divBdr>
    </w:div>
    <w:div w:id="168645329">
      <w:bodyDiv w:val="1"/>
      <w:marLeft w:val="0"/>
      <w:marRight w:val="0"/>
      <w:marTop w:val="0"/>
      <w:marBottom w:val="0"/>
      <w:divBdr>
        <w:top w:val="none" w:sz="0" w:space="0" w:color="auto"/>
        <w:left w:val="none" w:sz="0" w:space="0" w:color="auto"/>
        <w:bottom w:val="none" w:sz="0" w:space="0" w:color="auto"/>
        <w:right w:val="none" w:sz="0" w:space="0" w:color="auto"/>
      </w:divBdr>
    </w:div>
    <w:div w:id="176697867">
      <w:bodyDiv w:val="1"/>
      <w:marLeft w:val="0"/>
      <w:marRight w:val="0"/>
      <w:marTop w:val="0"/>
      <w:marBottom w:val="0"/>
      <w:divBdr>
        <w:top w:val="none" w:sz="0" w:space="0" w:color="auto"/>
        <w:left w:val="none" w:sz="0" w:space="0" w:color="auto"/>
        <w:bottom w:val="none" w:sz="0" w:space="0" w:color="auto"/>
        <w:right w:val="none" w:sz="0" w:space="0" w:color="auto"/>
      </w:divBdr>
    </w:div>
    <w:div w:id="180631835">
      <w:bodyDiv w:val="1"/>
      <w:marLeft w:val="0"/>
      <w:marRight w:val="0"/>
      <w:marTop w:val="0"/>
      <w:marBottom w:val="0"/>
      <w:divBdr>
        <w:top w:val="none" w:sz="0" w:space="0" w:color="auto"/>
        <w:left w:val="none" w:sz="0" w:space="0" w:color="auto"/>
        <w:bottom w:val="none" w:sz="0" w:space="0" w:color="auto"/>
        <w:right w:val="none" w:sz="0" w:space="0" w:color="auto"/>
      </w:divBdr>
    </w:div>
    <w:div w:id="213742175">
      <w:bodyDiv w:val="1"/>
      <w:marLeft w:val="0"/>
      <w:marRight w:val="0"/>
      <w:marTop w:val="0"/>
      <w:marBottom w:val="0"/>
      <w:divBdr>
        <w:top w:val="none" w:sz="0" w:space="0" w:color="auto"/>
        <w:left w:val="none" w:sz="0" w:space="0" w:color="auto"/>
        <w:bottom w:val="none" w:sz="0" w:space="0" w:color="auto"/>
        <w:right w:val="none" w:sz="0" w:space="0" w:color="auto"/>
      </w:divBdr>
    </w:div>
    <w:div w:id="216743038">
      <w:bodyDiv w:val="1"/>
      <w:marLeft w:val="0"/>
      <w:marRight w:val="0"/>
      <w:marTop w:val="0"/>
      <w:marBottom w:val="0"/>
      <w:divBdr>
        <w:top w:val="none" w:sz="0" w:space="0" w:color="auto"/>
        <w:left w:val="none" w:sz="0" w:space="0" w:color="auto"/>
        <w:bottom w:val="none" w:sz="0" w:space="0" w:color="auto"/>
        <w:right w:val="none" w:sz="0" w:space="0" w:color="auto"/>
      </w:divBdr>
    </w:div>
    <w:div w:id="220606496">
      <w:bodyDiv w:val="1"/>
      <w:marLeft w:val="0"/>
      <w:marRight w:val="0"/>
      <w:marTop w:val="0"/>
      <w:marBottom w:val="0"/>
      <w:divBdr>
        <w:top w:val="none" w:sz="0" w:space="0" w:color="auto"/>
        <w:left w:val="none" w:sz="0" w:space="0" w:color="auto"/>
        <w:bottom w:val="none" w:sz="0" w:space="0" w:color="auto"/>
        <w:right w:val="none" w:sz="0" w:space="0" w:color="auto"/>
      </w:divBdr>
    </w:div>
    <w:div w:id="227544723">
      <w:bodyDiv w:val="1"/>
      <w:marLeft w:val="0"/>
      <w:marRight w:val="0"/>
      <w:marTop w:val="0"/>
      <w:marBottom w:val="0"/>
      <w:divBdr>
        <w:top w:val="none" w:sz="0" w:space="0" w:color="auto"/>
        <w:left w:val="none" w:sz="0" w:space="0" w:color="auto"/>
        <w:bottom w:val="none" w:sz="0" w:space="0" w:color="auto"/>
        <w:right w:val="none" w:sz="0" w:space="0" w:color="auto"/>
      </w:divBdr>
    </w:div>
    <w:div w:id="236550225">
      <w:bodyDiv w:val="1"/>
      <w:marLeft w:val="0"/>
      <w:marRight w:val="0"/>
      <w:marTop w:val="0"/>
      <w:marBottom w:val="0"/>
      <w:divBdr>
        <w:top w:val="none" w:sz="0" w:space="0" w:color="auto"/>
        <w:left w:val="none" w:sz="0" w:space="0" w:color="auto"/>
        <w:bottom w:val="none" w:sz="0" w:space="0" w:color="auto"/>
        <w:right w:val="none" w:sz="0" w:space="0" w:color="auto"/>
      </w:divBdr>
    </w:div>
    <w:div w:id="283271941">
      <w:bodyDiv w:val="1"/>
      <w:marLeft w:val="0"/>
      <w:marRight w:val="0"/>
      <w:marTop w:val="0"/>
      <w:marBottom w:val="0"/>
      <w:divBdr>
        <w:top w:val="none" w:sz="0" w:space="0" w:color="auto"/>
        <w:left w:val="none" w:sz="0" w:space="0" w:color="auto"/>
        <w:bottom w:val="none" w:sz="0" w:space="0" w:color="auto"/>
        <w:right w:val="none" w:sz="0" w:space="0" w:color="auto"/>
      </w:divBdr>
    </w:div>
    <w:div w:id="328949884">
      <w:bodyDiv w:val="1"/>
      <w:marLeft w:val="0"/>
      <w:marRight w:val="0"/>
      <w:marTop w:val="0"/>
      <w:marBottom w:val="0"/>
      <w:divBdr>
        <w:top w:val="none" w:sz="0" w:space="0" w:color="auto"/>
        <w:left w:val="none" w:sz="0" w:space="0" w:color="auto"/>
        <w:bottom w:val="none" w:sz="0" w:space="0" w:color="auto"/>
        <w:right w:val="none" w:sz="0" w:space="0" w:color="auto"/>
      </w:divBdr>
    </w:div>
    <w:div w:id="344869766">
      <w:bodyDiv w:val="1"/>
      <w:marLeft w:val="0"/>
      <w:marRight w:val="0"/>
      <w:marTop w:val="0"/>
      <w:marBottom w:val="0"/>
      <w:divBdr>
        <w:top w:val="none" w:sz="0" w:space="0" w:color="auto"/>
        <w:left w:val="none" w:sz="0" w:space="0" w:color="auto"/>
        <w:bottom w:val="none" w:sz="0" w:space="0" w:color="auto"/>
        <w:right w:val="none" w:sz="0" w:space="0" w:color="auto"/>
      </w:divBdr>
    </w:div>
    <w:div w:id="346370363">
      <w:bodyDiv w:val="1"/>
      <w:marLeft w:val="0"/>
      <w:marRight w:val="0"/>
      <w:marTop w:val="0"/>
      <w:marBottom w:val="0"/>
      <w:divBdr>
        <w:top w:val="none" w:sz="0" w:space="0" w:color="auto"/>
        <w:left w:val="none" w:sz="0" w:space="0" w:color="auto"/>
        <w:bottom w:val="none" w:sz="0" w:space="0" w:color="auto"/>
        <w:right w:val="none" w:sz="0" w:space="0" w:color="auto"/>
      </w:divBdr>
    </w:div>
    <w:div w:id="350226150">
      <w:bodyDiv w:val="1"/>
      <w:marLeft w:val="0"/>
      <w:marRight w:val="0"/>
      <w:marTop w:val="0"/>
      <w:marBottom w:val="0"/>
      <w:divBdr>
        <w:top w:val="none" w:sz="0" w:space="0" w:color="auto"/>
        <w:left w:val="none" w:sz="0" w:space="0" w:color="auto"/>
        <w:bottom w:val="none" w:sz="0" w:space="0" w:color="auto"/>
        <w:right w:val="none" w:sz="0" w:space="0" w:color="auto"/>
      </w:divBdr>
    </w:div>
    <w:div w:id="351609054">
      <w:bodyDiv w:val="1"/>
      <w:marLeft w:val="0"/>
      <w:marRight w:val="0"/>
      <w:marTop w:val="0"/>
      <w:marBottom w:val="0"/>
      <w:divBdr>
        <w:top w:val="none" w:sz="0" w:space="0" w:color="auto"/>
        <w:left w:val="none" w:sz="0" w:space="0" w:color="auto"/>
        <w:bottom w:val="none" w:sz="0" w:space="0" w:color="auto"/>
        <w:right w:val="none" w:sz="0" w:space="0" w:color="auto"/>
      </w:divBdr>
    </w:div>
    <w:div w:id="358553011">
      <w:bodyDiv w:val="1"/>
      <w:marLeft w:val="0"/>
      <w:marRight w:val="0"/>
      <w:marTop w:val="0"/>
      <w:marBottom w:val="0"/>
      <w:divBdr>
        <w:top w:val="none" w:sz="0" w:space="0" w:color="auto"/>
        <w:left w:val="none" w:sz="0" w:space="0" w:color="auto"/>
        <w:bottom w:val="none" w:sz="0" w:space="0" w:color="auto"/>
        <w:right w:val="none" w:sz="0" w:space="0" w:color="auto"/>
      </w:divBdr>
    </w:div>
    <w:div w:id="437406142">
      <w:bodyDiv w:val="1"/>
      <w:marLeft w:val="0"/>
      <w:marRight w:val="0"/>
      <w:marTop w:val="0"/>
      <w:marBottom w:val="0"/>
      <w:divBdr>
        <w:top w:val="none" w:sz="0" w:space="0" w:color="auto"/>
        <w:left w:val="none" w:sz="0" w:space="0" w:color="auto"/>
        <w:bottom w:val="none" w:sz="0" w:space="0" w:color="auto"/>
        <w:right w:val="none" w:sz="0" w:space="0" w:color="auto"/>
      </w:divBdr>
    </w:div>
    <w:div w:id="442924024">
      <w:bodyDiv w:val="1"/>
      <w:marLeft w:val="0"/>
      <w:marRight w:val="0"/>
      <w:marTop w:val="0"/>
      <w:marBottom w:val="0"/>
      <w:divBdr>
        <w:top w:val="none" w:sz="0" w:space="0" w:color="auto"/>
        <w:left w:val="none" w:sz="0" w:space="0" w:color="auto"/>
        <w:bottom w:val="none" w:sz="0" w:space="0" w:color="auto"/>
        <w:right w:val="none" w:sz="0" w:space="0" w:color="auto"/>
      </w:divBdr>
    </w:div>
    <w:div w:id="446505744">
      <w:bodyDiv w:val="1"/>
      <w:marLeft w:val="0"/>
      <w:marRight w:val="0"/>
      <w:marTop w:val="0"/>
      <w:marBottom w:val="0"/>
      <w:divBdr>
        <w:top w:val="none" w:sz="0" w:space="0" w:color="auto"/>
        <w:left w:val="none" w:sz="0" w:space="0" w:color="auto"/>
        <w:bottom w:val="none" w:sz="0" w:space="0" w:color="auto"/>
        <w:right w:val="none" w:sz="0" w:space="0" w:color="auto"/>
      </w:divBdr>
    </w:div>
    <w:div w:id="458496582">
      <w:bodyDiv w:val="1"/>
      <w:marLeft w:val="0"/>
      <w:marRight w:val="0"/>
      <w:marTop w:val="0"/>
      <w:marBottom w:val="0"/>
      <w:divBdr>
        <w:top w:val="none" w:sz="0" w:space="0" w:color="auto"/>
        <w:left w:val="none" w:sz="0" w:space="0" w:color="auto"/>
        <w:bottom w:val="none" w:sz="0" w:space="0" w:color="auto"/>
        <w:right w:val="none" w:sz="0" w:space="0" w:color="auto"/>
      </w:divBdr>
    </w:div>
    <w:div w:id="477036726">
      <w:bodyDiv w:val="1"/>
      <w:marLeft w:val="0"/>
      <w:marRight w:val="0"/>
      <w:marTop w:val="0"/>
      <w:marBottom w:val="0"/>
      <w:divBdr>
        <w:top w:val="none" w:sz="0" w:space="0" w:color="auto"/>
        <w:left w:val="none" w:sz="0" w:space="0" w:color="auto"/>
        <w:bottom w:val="none" w:sz="0" w:space="0" w:color="auto"/>
        <w:right w:val="none" w:sz="0" w:space="0" w:color="auto"/>
      </w:divBdr>
    </w:div>
    <w:div w:id="491335604">
      <w:bodyDiv w:val="1"/>
      <w:marLeft w:val="0"/>
      <w:marRight w:val="0"/>
      <w:marTop w:val="0"/>
      <w:marBottom w:val="0"/>
      <w:divBdr>
        <w:top w:val="none" w:sz="0" w:space="0" w:color="auto"/>
        <w:left w:val="none" w:sz="0" w:space="0" w:color="auto"/>
        <w:bottom w:val="none" w:sz="0" w:space="0" w:color="auto"/>
        <w:right w:val="none" w:sz="0" w:space="0" w:color="auto"/>
      </w:divBdr>
    </w:div>
    <w:div w:id="512375350">
      <w:bodyDiv w:val="1"/>
      <w:marLeft w:val="0"/>
      <w:marRight w:val="0"/>
      <w:marTop w:val="0"/>
      <w:marBottom w:val="0"/>
      <w:divBdr>
        <w:top w:val="none" w:sz="0" w:space="0" w:color="auto"/>
        <w:left w:val="none" w:sz="0" w:space="0" w:color="auto"/>
        <w:bottom w:val="none" w:sz="0" w:space="0" w:color="auto"/>
        <w:right w:val="none" w:sz="0" w:space="0" w:color="auto"/>
      </w:divBdr>
    </w:div>
    <w:div w:id="561912511">
      <w:bodyDiv w:val="1"/>
      <w:marLeft w:val="0"/>
      <w:marRight w:val="0"/>
      <w:marTop w:val="0"/>
      <w:marBottom w:val="0"/>
      <w:divBdr>
        <w:top w:val="none" w:sz="0" w:space="0" w:color="auto"/>
        <w:left w:val="none" w:sz="0" w:space="0" w:color="auto"/>
        <w:bottom w:val="none" w:sz="0" w:space="0" w:color="auto"/>
        <w:right w:val="none" w:sz="0" w:space="0" w:color="auto"/>
      </w:divBdr>
    </w:div>
    <w:div w:id="565341401">
      <w:bodyDiv w:val="1"/>
      <w:marLeft w:val="0"/>
      <w:marRight w:val="0"/>
      <w:marTop w:val="0"/>
      <w:marBottom w:val="0"/>
      <w:divBdr>
        <w:top w:val="none" w:sz="0" w:space="0" w:color="auto"/>
        <w:left w:val="none" w:sz="0" w:space="0" w:color="auto"/>
        <w:bottom w:val="none" w:sz="0" w:space="0" w:color="auto"/>
        <w:right w:val="none" w:sz="0" w:space="0" w:color="auto"/>
      </w:divBdr>
    </w:div>
    <w:div w:id="566888159">
      <w:bodyDiv w:val="1"/>
      <w:marLeft w:val="0"/>
      <w:marRight w:val="0"/>
      <w:marTop w:val="0"/>
      <w:marBottom w:val="0"/>
      <w:divBdr>
        <w:top w:val="none" w:sz="0" w:space="0" w:color="auto"/>
        <w:left w:val="none" w:sz="0" w:space="0" w:color="auto"/>
        <w:bottom w:val="none" w:sz="0" w:space="0" w:color="auto"/>
        <w:right w:val="none" w:sz="0" w:space="0" w:color="auto"/>
      </w:divBdr>
    </w:div>
    <w:div w:id="647593777">
      <w:bodyDiv w:val="1"/>
      <w:marLeft w:val="0"/>
      <w:marRight w:val="0"/>
      <w:marTop w:val="0"/>
      <w:marBottom w:val="0"/>
      <w:divBdr>
        <w:top w:val="none" w:sz="0" w:space="0" w:color="auto"/>
        <w:left w:val="none" w:sz="0" w:space="0" w:color="auto"/>
        <w:bottom w:val="none" w:sz="0" w:space="0" w:color="auto"/>
        <w:right w:val="none" w:sz="0" w:space="0" w:color="auto"/>
      </w:divBdr>
    </w:div>
    <w:div w:id="678044438">
      <w:bodyDiv w:val="1"/>
      <w:marLeft w:val="0"/>
      <w:marRight w:val="0"/>
      <w:marTop w:val="0"/>
      <w:marBottom w:val="0"/>
      <w:divBdr>
        <w:top w:val="none" w:sz="0" w:space="0" w:color="auto"/>
        <w:left w:val="none" w:sz="0" w:space="0" w:color="auto"/>
        <w:bottom w:val="none" w:sz="0" w:space="0" w:color="auto"/>
        <w:right w:val="none" w:sz="0" w:space="0" w:color="auto"/>
      </w:divBdr>
    </w:div>
    <w:div w:id="692075325">
      <w:bodyDiv w:val="1"/>
      <w:marLeft w:val="0"/>
      <w:marRight w:val="0"/>
      <w:marTop w:val="0"/>
      <w:marBottom w:val="0"/>
      <w:divBdr>
        <w:top w:val="none" w:sz="0" w:space="0" w:color="auto"/>
        <w:left w:val="none" w:sz="0" w:space="0" w:color="auto"/>
        <w:bottom w:val="none" w:sz="0" w:space="0" w:color="auto"/>
        <w:right w:val="none" w:sz="0" w:space="0" w:color="auto"/>
      </w:divBdr>
    </w:div>
    <w:div w:id="703482687">
      <w:bodyDiv w:val="1"/>
      <w:marLeft w:val="0"/>
      <w:marRight w:val="0"/>
      <w:marTop w:val="0"/>
      <w:marBottom w:val="0"/>
      <w:divBdr>
        <w:top w:val="none" w:sz="0" w:space="0" w:color="auto"/>
        <w:left w:val="none" w:sz="0" w:space="0" w:color="auto"/>
        <w:bottom w:val="none" w:sz="0" w:space="0" w:color="auto"/>
        <w:right w:val="none" w:sz="0" w:space="0" w:color="auto"/>
      </w:divBdr>
    </w:div>
    <w:div w:id="714086642">
      <w:bodyDiv w:val="1"/>
      <w:marLeft w:val="0"/>
      <w:marRight w:val="0"/>
      <w:marTop w:val="0"/>
      <w:marBottom w:val="0"/>
      <w:divBdr>
        <w:top w:val="none" w:sz="0" w:space="0" w:color="auto"/>
        <w:left w:val="none" w:sz="0" w:space="0" w:color="auto"/>
        <w:bottom w:val="none" w:sz="0" w:space="0" w:color="auto"/>
        <w:right w:val="none" w:sz="0" w:space="0" w:color="auto"/>
      </w:divBdr>
    </w:div>
    <w:div w:id="717316874">
      <w:bodyDiv w:val="1"/>
      <w:marLeft w:val="0"/>
      <w:marRight w:val="0"/>
      <w:marTop w:val="0"/>
      <w:marBottom w:val="0"/>
      <w:divBdr>
        <w:top w:val="none" w:sz="0" w:space="0" w:color="auto"/>
        <w:left w:val="none" w:sz="0" w:space="0" w:color="auto"/>
        <w:bottom w:val="none" w:sz="0" w:space="0" w:color="auto"/>
        <w:right w:val="none" w:sz="0" w:space="0" w:color="auto"/>
      </w:divBdr>
    </w:div>
    <w:div w:id="736707371">
      <w:bodyDiv w:val="1"/>
      <w:marLeft w:val="0"/>
      <w:marRight w:val="0"/>
      <w:marTop w:val="0"/>
      <w:marBottom w:val="0"/>
      <w:divBdr>
        <w:top w:val="none" w:sz="0" w:space="0" w:color="auto"/>
        <w:left w:val="none" w:sz="0" w:space="0" w:color="auto"/>
        <w:bottom w:val="none" w:sz="0" w:space="0" w:color="auto"/>
        <w:right w:val="none" w:sz="0" w:space="0" w:color="auto"/>
      </w:divBdr>
    </w:div>
    <w:div w:id="737215762">
      <w:bodyDiv w:val="1"/>
      <w:marLeft w:val="0"/>
      <w:marRight w:val="0"/>
      <w:marTop w:val="0"/>
      <w:marBottom w:val="0"/>
      <w:divBdr>
        <w:top w:val="none" w:sz="0" w:space="0" w:color="auto"/>
        <w:left w:val="none" w:sz="0" w:space="0" w:color="auto"/>
        <w:bottom w:val="none" w:sz="0" w:space="0" w:color="auto"/>
        <w:right w:val="none" w:sz="0" w:space="0" w:color="auto"/>
      </w:divBdr>
    </w:div>
    <w:div w:id="738751932">
      <w:bodyDiv w:val="1"/>
      <w:marLeft w:val="0"/>
      <w:marRight w:val="0"/>
      <w:marTop w:val="0"/>
      <w:marBottom w:val="0"/>
      <w:divBdr>
        <w:top w:val="none" w:sz="0" w:space="0" w:color="auto"/>
        <w:left w:val="none" w:sz="0" w:space="0" w:color="auto"/>
        <w:bottom w:val="none" w:sz="0" w:space="0" w:color="auto"/>
        <w:right w:val="none" w:sz="0" w:space="0" w:color="auto"/>
      </w:divBdr>
    </w:div>
    <w:div w:id="758982285">
      <w:bodyDiv w:val="1"/>
      <w:marLeft w:val="0"/>
      <w:marRight w:val="0"/>
      <w:marTop w:val="0"/>
      <w:marBottom w:val="0"/>
      <w:divBdr>
        <w:top w:val="none" w:sz="0" w:space="0" w:color="auto"/>
        <w:left w:val="none" w:sz="0" w:space="0" w:color="auto"/>
        <w:bottom w:val="none" w:sz="0" w:space="0" w:color="auto"/>
        <w:right w:val="none" w:sz="0" w:space="0" w:color="auto"/>
      </w:divBdr>
    </w:div>
    <w:div w:id="766313566">
      <w:bodyDiv w:val="1"/>
      <w:marLeft w:val="0"/>
      <w:marRight w:val="0"/>
      <w:marTop w:val="0"/>
      <w:marBottom w:val="0"/>
      <w:divBdr>
        <w:top w:val="none" w:sz="0" w:space="0" w:color="auto"/>
        <w:left w:val="none" w:sz="0" w:space="0" w:color="auto"/>
        <w:bottom w:val="none" w:sz="0" w:space="0" w:color="auto"/>
        <w:right w:val="none" w:sz="0" w:space="0" w:color="auto"/>
      </w:divBdr>
    </w:div>
    <w:div w:id="767388177">
      <w:bodyDiv w:val="1"/>
      <w:marLeft w:val="0"/>
      <w:marRight w:val="0"/>
      <w:marTop w:val="0"/>
      <w:marBottom w:val="0"/>
      <w:divBdr>
        <w:top w:val="none" w:sz="0" w:space="0" w:color="auto"/>
        <w:left w:val="none" w:sz="0" w:space="0" w:color="auto"/>
        <w:bottom w:val="none" w:sz="0" w:space="0" w:color="auto"/>
        <w:right w:val="none" w:sz="0" w:space="0" w:color="auto"/>
      </w:divBdr>
    </w:div>
    <w:div w:id="787437102">
      <w:bodyDiv w:val="1"/>
      <w:marLeft w:val="0"/>
      <w:marRight w:val="0"/>
      <w:marTop w:val="0"/>
      <w:marBottom w:val="0"/>
      <w:divBdr>
        <w:top w:val="none" w:sz="0" w:space="0" w:color="auto"/>
        <w:left w:val="none" w:sz="0" w:space="0" w:color="auto"/>
        <w:bottom w:val="none" w:sz="0" w:space="0" w:color="auto"/>
        <w:right w:val="none" w:sz="0" w:space="0" w:color="auto"/>
      </w:divBdr>
    </w:div>
    <w:div w:id="814024985">
      <w:bodyDiv w:val="1"/>
      <w:marLeft w:val="0"/>
      <w:marRight w:val="0"/>
      <w:marTop w:val="0"/>
      <w:marBottom w:val="0"/>
      <w:divBdr>
        <w:top w:val="none" w:sz="0" w:space="0" w:color="auto"/>
        <w:left w:val="none" w:sz="0" w:space="0" w:color="auto"/>
        <w:bottom w:val="none" w:sz="0" w:space="0" w:color="auto"/>
        <w:right w:val="none" w:sz="0" w:space="0" w:color="auto"/>
      </w:divBdr>
    </w:div>
    <w:div w:id="828909555">
      <w:bodyDiv w:val="1"/>
      <w:marLeft w:val="0"/>
      <w:marRight w:val="0"/>
      <w:marTop w:val="0"/>
      <w:marBottom w:val="0"/>
      <w:divBdr>
        <w:top w:val="none" w:sz="0" w:space="0" w:color="auto"/>
        <w:left w:val="none" w:sz="0" w:space="0" w:color="auto"/>
        <w:bottom w:val="none" w:sz="0" w:space="0" w:color="auto"/>
        <w:right w:val="none" w:sz="0" w:space="0" w:color="auto"/>
      </w:divBdr>
    </w:div>
    <w:div w:id="838350387">
      <w:bodyDiv w:val="1"/>
      <w:marLeft w:val="0"/>
      <w:marRight w:val="0"/>
      <w:marTop w:val="0"/>
      <w:marBottom w:val="0"/>
      <w:divBdr>
        <w:top w:val="none" w:sz="0" w:space="0" w:color="auto"/>
        <w:left w:val="none" w:sz="0" w:space="0" w:color="auto"/>
        <w:bottom w:val="none" w:sz="0" w:space="0" w:color="auto"/>
        <w:right w:val="none" w:sz="0" w:space="0" w:color="auto"/>
      </w:divBdr>
    </w:div>
    <w:div w:id="873083575">
      <w:bodyDiv w:val="1"/>
      <w:marLeft w:val="0"/>
      <w:marRight w:val="0"/>
      <w:marTop w:val="0"/>
      <w:marBottom w:val="0"/>
      <w:divBdr>
        <w:top w:val="none" w:sz="0" w:space="0" w:color="auto"/>
        <w:left w:val="none" w:sz="0" w:space="0" w:color="auto"/>
        <w:bottom w:val="none" w:sz="0" w:space="0" w:color="auto"/>
        <w:right w:val="none" w:sz="0" w:space="0" w:color="auto"/>
      </w:divBdr>
    </w:div>
    <w:div w:id="922110937">
      <w:bodyDiv w:val="1"/>
      <w:marLeft w:val="0"/>
      <w:marRight w:val="0"/>
      <w:marTop w:val="0"/>
      <w:marBottom w:val="0"/>
      <w:divBdr>
        <w:top w:val="none" w:sz="0" w:space="0" w:color="auto"/>
        <w:left w:val="none" w:sz="0" w:space="0" w:color="auto"/>
        <w:bottom w:val="none" w:sz="0" w:space="0" w:color="auto"/>
        <w:right w:val="none" w:sz="0" w:space="0" w:color="auto"/>
      </w:divBdr>
    </w:div>
    <w:div w:id="934440670">
      <w:bodyDiv w:val="1"/>
      <w:marLeft w:val="0"/>
      <w:marRight w:val="0"/>
      <w:marTop w:val="0"/>
      <w:marBottom w:val="0"/>
      <w:divBdr>
        <w:top w:val="none" w:sz="0" w:space="0" w:color="auto"/>
        <w:left w:val="none" w:sz="0" w:space="0" w:color="auto"/>
        <w:bottom w:val="none" w:sz="0" w:space="0" w:color="auto"/>
        <w:right w:val="none" w:sz="0" w:space="0" w:color="auto"/>
      </w:divBdr>
    </w:div>
    <w:div w:id="937835335">
      <w:bodyDiv w:val="1"/>
      <w:marLeft w:val="0"/>
      <w:marRight w:val="0"/>
      <w:marTop w:val="0"/>
      <w:marBottom w:val="0"/>
      <w:divBdr>
        <w:top w:val="none" w:sz="0" w:space="0" w:color="auto"/>
        <w:left w:val="none" w:sz="0" w:space="0" w:color="auto"/>
        <w:bottom w:val="none" w:sz="0" w:space="0" w:color="auto"/>
        <w:right w:val="none" w:sz="0" w:space="0" w:color="auto"/>
      </w:divBdr>
    </w:div>
    <w:div w:id="977343070">
      <w:bodyDiv w:val="1"/>
      <w:marLeft w:val="0"/>
      <w:marRight w:val="0"/>
      <w:marTop w:val="0"/>
      <w:marBottom w:val="0"/>
      <w:divBdr>
        <w:top w:val="none" w:sz="0" w:space="0" w:color="auto"/>
        <w:left w:val="none" w:sz="0" w:space="0" w:color="auto"/>
        <w:bottom w:val="none" w:sz="0" w:space="0" w:color="auto"/>
        <w:right w:val="none" w:sz="0" w:space="0" w:color="auto"/>
      </w:divBdr>
    </w:div>
    <w:div w:id="987318953">
      <w:bodyDiv w:val="1"/>
      <w:marLeft w:val="0"/>
      <w:marRight w:val="0"/>
      <w:marTop w:val="0"/>
      <w:marBottom w:val="0"/>
      <w:divBdr>
        <w:top w:val="none" w:sz="0" w:space="0" w:color="auto"/>
        <w:left w:val="none" w:sz="0" w:space="0" w:color="auto"/>
        <w:bottom w:val="none" w:sz="0" w:space="0" w:color="auto"/>
        <w:right w:val="none" w:sz="0" w:space="0" w:color="auto"/>
      </w:divBdr>
    </w:div>
    <w:div w:id="1004094434">
      <w:bodyDiv w:val="1"/>
      <w:marLeft w:val="0"/>
      <w:marRight w:val="0"/>
      <w:marTop w:val="0"/>
      <w:marBottom w:val="0"/>
      <w:divBdr>
        <w:top w:val="none" w:sz="0" w:space="0" w:color="auto"/>
        <w:left w:val="none" w:sz="0" w:space="0" w:color="auto"/>
        <w:bottom w:val="none" w:sz="0" w:space="0" w:color="auto"/>
        <w:right w:val="none" w:sz="0" w:space="0" w:color="auto"/>
      </w:divBdr>
    </w:div>
    <w:div w:id="1009988817">
      <w:bodyDiv w:val="1"/>
      <w:marLeft w:val="0"/>
      <w:marRight w:val="0"/>
      <w:marTop w:val="0"/>
      <w:marBottom w:val="0"/>
      <w:divBdr>
        <w:top w:val="none" w:sz="0" w:space="0" w:color="auto"/>
        <w:left w:val="none" w:sz="0" w:space="0" w:color="auto"/>
        <w:bottom w:val="none" w:sz="0" w:space="0" w:color="auto"/>
        <w:right w:val="none" w:sz="0" w:space="0" w:color="auto"/>
      </w:divBdr>
    </w:div>
    <w:div w:id="1014069727">
      <w:bodyDiv w:val="1"/>
      <w:marLeft w:val="0"/>
      <w:marRight w:val="0"/>
      <w:marTop w:val="0"/>
      <w:marBottom w:val="0"/>
      <w:divBdr>
        <w:top w:val="none" w:sz="0" w:space="0" w:color="auto"/>
        <w:left w:val="none" w:sz="0" w:space="0" w:color="auto"/>
        <w:bottom w:val="none" w:sz="0" w:space="0" w:color="auto"/>
        <w:right w:val="none" w:sz="0" w:space="0" w:color="auto"/>
      </w:divBdr>
    </w:div>
    <w:div w:id="1017577824">
      <w:bodyDiv w:val="1"/>
      <w:marLeft w:val="0"/>
      <w:marRight w:val="0"/>
      <w:marTop w:val="0"/>
      <w:marBottom w:val="0"/>
      <w:divBdr>
        <w:top w:val="none" w:sz="0" w:space="0" w:color="auto"/>
        <w:left w:val="none" w:sz="0" w:space="0" w:color="auto"/>
        <w:bottom w:val="none" w:sz="0" w:space="0" w:color="auto"/>
        <w:right w:val="none" w:sz="0" w:space="0" w:color="auto"/>
      </w:divBdr>
    </w:div>
    <w:div w:id="1028986487">
      <w:bodyDiv w:val="1"/>
      <w:marLeft w:val="0"/>
      <w:marRight w:val="0"/>
      <w:marTop w:val="0"/>
      <w:marBottom w:val="0"/>
      <w:divBdr>
        <w:top w:val="none" w:sz="0" w:space="0" w:color="auto"/>
        <w:left w:val="none" w:sz="0" w:space="0" w:color="auto"/>
        <w:bottom w:val="none" w:sz="0" w:space="0" w:color="auto"/>
        <w:right w:val="none" w:sz="0" w:space="0" w:color="auto"/>
      </w:divBdr>
    </w:div>
    <w:div w:id="1029451466">
      <w:bodyDiv w:val="1"/>
      <w:marLeft w:val="0"/>
      <w:marRight w:val="0"/>
      <w:marTop w:val="0"/>
      <w:marBottom w:val="0"/>
      <w:divBdr>
        <w:top w:val="none" w:sz="0" w:space="0" w:color="auto"/>
        <w:left w:val="none" w:sz="0" w:space="0" w:color="auto"/>
        <w:bottom w:val="none" w:sz="0" w:space="0" w:color="auto"/>
        <w:right w:val="none" w:sz="0" w:space="0" w:color="auto"/>
      </w:divBdr>
    </w:div>
    <w:div w:id="1049570472">
      <w:bodyDiv w:val="1"/>
      <w:marLeft w:val="0"/>
      <w:marRight w:val="0"/>
      <w:marTop w:val="0"/>
      <w:marBottom w:val="0"/>
      <w:divBdr>
        <w:top w:val="none" w:sz="0" w:space="0" w:color="auto"/>
        <w:left w:val="none" w:sz="0" w:space="0" w:color="auto"/>
        <w:bottom w:val="none" w:sz="0" w:space="0" w:color="auto"/>
        <w:right w:val="none" w:sz="0" w:space="0" w:color="auto"/>
      </w:divBdr>
    </w:div>
    <w:div w:id="1054810088">
      <w:bodyDiv w:val="1"/>
      <w:marLeft w:val="0"/>
      <w:marRight w:val="0"/>
      <w:marTop w:val="0"/>
      <w:marBottom w:val="0"/>
      <w:divBdr>
        <w:top w:val="none" w:sz="0" w:space="0" w:color="auto"/>
        <w:left w:val="none" w:sz="0" w:space="0" w:color="auto"/>
        <w:bottom w:val="none" w:sz="0" w:space="0" w:color="auto"/>
        <w:right w:val="none" w:sz="0" w:space="0" w:color="auto"/>
      </w:divBdr>
    </w:div>
    <w:div w:id="1064645462">
      <w:bodyDiv w:val="1"/>
      <w:marLeft w:val="0"/>
      <w:marRight w:val="0"/>
      <w:marTop w:val="0"/>
      <w:marBottom w:val="0"/>
      <w:divBdr>
        <w:top w:val="none" w:sz="0" w:space="0" w:color="auto"/>
        <w:left w:val="none" w:sz="0" w:space="0" w:color="auto"/>
        <w:bottom w:val="none" w:sz="0" w:space="0" w:color="auto"/>
        <w:right w:val="none" w:sz="0" w:space="0" w:color="auto"/>
      </w:divBdr>
    </w:div>
    <w:div w:id="1066876511">
      <w:bodyDiv w:val="1"/>
      <w:marLeft w:val="0"/>
      <w:marRight w:val="0"/>
      <w:marTop w:val="0"/>
      <w:marBottom w:val="0"/>
      <w:divBdr>
        <w:top w:val="none" w:sz="0" w:space="0" w:color="auto"/>
        <w:left w:val="none" w:sz="0" w:space="0" w:color="auto"/>
        <w:bottom w:val="none" w:sz="0" w:space="0" w:color="auto"/>
        <w:right w:val="none" w:sz="0" w:space="0" w:color="auto"/>
      </w:divBdr>
    </w:div>
    <w:div w:id="1090659623">
      <w:bodyDiv w:val="1"/>
      <w:marLeft w:val="0"/>
      <w:marRight w:val="0"/>
      <w:marTop w:val="0"/>
      <w:marBottom w:val="0"/>
      <w:divBdr>
        <w:top w:val="none" w:sz="0" w:space="0" w:color="auto"/>
        <w:left w:val="none" w:sz="0" w:space="0" w:color="auto"/>
        <w:bottom w:val="none" w:sz="0" w:space="0" w:color="auto"/>
        <w:right w:val="none" w:sz="0" w:space="0" w:color="auto"/>
      </w:divBdr>
    </w:div>
    <w:div w:id="1104884169">
      <w:bodyDiv w:val="1"/>
      <w:marLeft w:val="0"/>
      <w:marRight w:val="0"/>
      <w:marTop w:val="0"/>
      <w:marBottom w:val="0"/>
      <w:divBdr>
        <w:top w:val="none" w:sz="0" w:space="0" w:color="auto"/>
        <w:left w:val="none" w:sz="0" w:space="0" w:color="auto"/>
        <w:bottom w:val="none" w:sz="0" w:space="0" w:color="auto"/>
        <w:right w:val="none" w:sz="0" w:space="0" w:color="auto"/>
      </w:divBdr>
    </w:div>
    <w:div w:id="1105265557">
      <w:bodyDiv w:val="1"/>
      <w:marLeft w:val="0"/>
      <w:marRight w:val="0"/>
      <w:marTop w:val="0"/>
      <w:marBottom w:val="0"/>
      <w:divBdr>
        <w:top w:val="none" w:sz="0" w:space="0" w:color="auto"/>
        <w:left w:val="none" w:sz="0" w:space="0" w:color="auto"/>
        <w:bottom w:val="none" w:sz="0" w:space="0" w:color="auto"/>
        <w:right w:val="none" w:sz="0" w:space="0" w:color="auto"/>
      </w:divBdr>
    </w:div>
    <w:div w:id="1146321158">
      <w:bodyDiv w:val="1"/>
      <w:marLeft w:val="0"/>
      <w:marRight w:val="0"/>
      <w:marTop w:val="0"/>
      <w:marBottom w:val="0"/>
      <w:divBdr>
        <w:top w:val="none" w:sz="0" w:space="0" w:color="auto"/>
        <w:left w:val="none" w:sz="0" w:space="0" w:color="auto"/>
        <w:bottom w:val="none" w:sz="0" w:space="0" w:color="auto"/>
        <w:right w:val="none" w:sz="0" w:space="0" w:color="auto"/>
      </w:divBdr>
    </w:div>
    <w:div w:id="1167670149">
      <w:bodyDiv w:val="1"/>
      <w:marLeft w:val="0"/>
      <w:marRight w:val="0"/>
      <w:marTop w:val="0"/>
      <w:marBottom w:val="0"/>
      <w:divBdr>
        <w:top w:val="none" w:sz="0" w:space="0" w:color="auto"/>
        <w:left w:val="none" w:sz="0" w:space="0" w:color="auto"/>
        <w:bottom w:val="none" w:sz="0" w:space="0" w:color="auto"/>
        <w:right w:val="none" w:sz="0" w:space="0" w:color="auto"/>
      </w:divBdr>
    </w:div>
    <w:div w:id="1182861322">
      <w:bodyDiv w:val="1"/>
      <w:marLeft w:val="0"/>
      <w:marRight w:val="0"/>
      <w:marTop w:val="0"/>
      <w:marBottom w:val="0"/>
      <w:divBdr>
        <w:top w:val="none" w:sz="0" w:space="0" w:color="auto"/>
        <w:left w:val="none" w:sz="0" w:space="0" w:color="auto"/>
        <w:bottom w:val="none" w:sz="0" w:space="0" w:color="auto"/>
        <w:right w:val="none" w:sz="0" w:space="0" w:color="auto"/>
      </w:divBdr>
    </w:div>
    <w:div w:id="1188566403">
      <w:bodyDiv w:val="1"/>
      <w:marLeft w:val="0"/>
      <w:marRight w:val="0"/>
      <w:marTop w:val="0"/>
      <w:marBottom w:val="0"/>
      <w:divBdr>
        <w:top w:val="none" w:sz="0" w:space="0" w:color="auto"/>
        <w:left w:val="none" w:sz="0" w:space="0" w:color="auto"/>
        <w:bottom w:val="none" w:sz="0" w:space="0" w:color="auto"/>
        <w:right w:val="none" w:sz="0" w:space="0" w:color="auto"/>
      </w:divBdr>
    </w:div>
    <w:div w:id="1191183199">
      <w:bodyDiv w:val="1"/>
      <w:marLeft w:val="0"/>
      <w:marRight w:val="0"/>
      <w:marTop w:val="0"/>
      <w:marBottom w:val="0"/>
      <w:divBdr>
        <w:top w:val="none" w:sz="0" w:space="0" w:color="auto"/>
        <w:left w:val="none" w:sz="0" w:space="0" w:color="auto"/>
        <w:bottom w:val="none" w:sz="0" w:space="0" w:color="auto"/>
        <w:right w:val="none" w:sz="0" w:space="0" w:color="auto"/>
      </w:divBdr>
    </w:div>
    <w:div w:id="1206990187">
      <w:bodyDiv w:val="1"/>
      <w:marLeft w:val="0"/>
      <w:marRight w:val="0"/>
      <w:marTop w:val="0"/>
      <w:marBottom w:val="0"/>
      <w:divBdr>
        <w:top w:val="none" w:sz="0" w:space="0" w:color="auto"/>
        <w:left w:val="none" w:sz="0" w:space="0" w:color="auto"/>
        <w:bottom w:val="none" w:sz="0" w:space="0" w:color="auto"/>
        <w:right w:val="none" w:sz="0" w:space="0" w:color="auto"/>
      </w:divBdr>
    </w:div>
    <w:div w:id="1217661418">
      <w:bodyDiv w:val="1"/>
      <w:marLeft w:val="0"/>
      <w:marRight w:val="0"/>
      <w:marTop w:val="0"/>
      <w:marBottom w:val="0"/>
      <w:divBdr>
        <w:top w:val="none" w:sz="0" w:space="0" w:color="auto"/>
        <w:left w:val="none" w:sz="0" w:space="0" w:color="auto"/>
        <w:bottom w:val="none" w:sz="0" w:space="0" w:color="auto"/>
        <w:right w:val="none" w:sz="0" w:space="0" w:color="auto"/>
      </w:divBdr>
    </w:div>
    <w:div w:id="1246525934">
      <w:bodyDiv w:val="1"/>
      <w:marLeft w:val="0"/>
      <w:marRight w:val="0"/>
      <w:marTop w:val="0"/>
      <w:marBottom w:val="0"/>
      <w:divBdr>
        <w:top w:val="none" w:sz="0" w:space="0" w:color="auto"/>
        <w:left w:val="none" w:sz="0" w:space="0" w:color="auto"/>
        <w:bottom w:val="none" w:sz="0" w:space="0" w:color="auto"/>
        <w:right w:val="none" w:sz="0" w:space="0" w:color="auto"/>
      </w:divBdr>
    </w:div>
    <w:div w:id="1256206545">
      <w:bodyDiv w:val="1"/>
      <w:marLeft w:val="0"/>
      <w:marRight w:val="0"/>
      <w:marTop w:val="0"/>
      <w:marBottom w:val="0"/>
      <w:divBdr>
        <w:top w:val="none" w:sz="0" w:space="0" w:color="auto"/>
        <w:left w:val="none" w:sz="0" w:space="0" w:color="auto"/>
        <w:bottom w:val="none" w:sz="0" w:space="0" w:color="auto"/>
        <w:right w:val="none" w:sz="0" w:space="0" w:color="auto"/>
      </w:divBdr>
    </w:div>
    <w:div w:id="1264607113">
      <w:bodyDiv w:val="1"/>
      <w:marLeft w:val="0"/>
      <w:marRight w:val="0"/>
      <w:marTop w:val="0"/>
      <w:marBottom w:val="0"/>
      <w:divBdr>
        <w:top w:val="none" w:sz="0" w:space="0" w:color="auto"/>
        <w:left w:val="none" w:sz="0" w:space="0" w:color="auto"/>
        <w:bottom w:val="none" w:sz="0" w:space="0" w:color="auto"/>
        <w:right w:val="none" w:sz="0" w:space="0" w:color="auto"/>
      </w:divBdr>
    </w:div>
    <w:div w:id="1264654534">
      <w:bodyDiv w:val="1"/>
      <w:marLeft w:val="0"/>
      <w:marRight w:val="0"/>
      <w:marTop w:val="0"/>
      <w:marBottom w:val="0"/>
      <w:divBdr>
        <w:top w:val="none" w:sz="0" w:space="0" w:color="auto"/>
        <w:left w:val="none" w:sz="0" w:space="0" w:color="auto"/>
        <w:bottom w:val="none" w:sz="0" w:space="0" w:color="auto"/>
        <w:right w:val="none" w:sz="0" w:space="0" w:color="auto"/>
      </w:divBdr>
    </w:div>
    <w:div w:id="1270427064">
      <w:bodyDiv w:val="1"/>
      <w:marLeft w:val="0"/>
      <w:marRight w:val="0"/>
      <w:marTop w:val="0"/>
      <w:marBottom w:val="0"/>
      <w:divBdr>
        <w:top w:val="none" w:sz="0" w:space="0" w:color="auto"/>
        <w:left w:val="none" w:sz="0" w:space="0" w:color="auto"/>
        <w:bottom w:val="none" w:sz="0" w:space="0" w:color="auto"/>
        <w:right w:val="none" w:sz="0" w:space="0" w:color="auto"/>
      </w:divBdr>
    </w:div>
    <w:div w:id="1280144177">
      <w:bodyDiv w:val="1"/>
      <w:marLeft w:val="0"/>
      <w:marRight w:val="0"/>
      <w:marTop w:val="0"/>
      <w:marBottom w:val="0"/>
      <w:divBdr>
        <w:top w:val="none" w:sz="0" w:space="0" w:color="auto"/>
        <w:left w:val="none" w:sz="0" w:space="0" w:color="auto"/>
        <w:bottom w:val="none" w:sz="0" w:space="0" w:color="auto"/>
        <w:right w:val="none" w:sz="0" w:space="0" w:color="auto"/>
      </w:divBdr>
    </w:div>
    <w:div w:id="1291086454">
      <w:bodyDiv w:val="1"/>
      <w:marLeft w:val="0"/>
      <w:marRight w:val="0"/>
      <w:marTop w:val="0"/>
      <w:marBottom w:val="0"/>
      <w:divBdr>
        <w:top w:val="none" w:sz="0" w:space="0" w:color="auto"/>
        <w:left w:val="none" w:sz="0" w:space="0" w:color="auto"/>
        <w:bottom w:val="none" w:sz="0" w:space="0" w:color="auto"/>
        <w:right w:val="none" w:sz="0" w:space="0" w:color="auto"/>
      </w:divBdr>
    </w:div>
    <w:div w:id="1308317935">
      <w:bodyDiv w:val="1"/>
      <w:marLeft w:val="0"/>
      <w:marRight w:val="0"/>
      <w:marTop w:val="0"/>
      <w:marBottom w:val="0"/>
      <w:divBdr>
        <w:top w:val="none" w:sz="0" w:space="0" w:color="auto"/>
        <w:left w:val="none" w:sz="0" w:space="0" w:color="auto"/>
        <w:bottom w:val="none" w:sz="0" w:space="0" w:color="auto"/>
        <w:right w:val="none" w:sz="0" w:space="0" w:color="auto"/>
      </w:divBdr>
    </w:div>
    <w:div w:id="1310475078">
      <w:bodyDiv w:val="1"/>
      <w:marLeft w:val="0"/>
      <w:marRight w:val="0"/>
      <w:marTop w:val="0"/>
      <w:marBottom w:val="0"/>
      <w:divBdr>
        <w:top w:val="none" w:sz="0" w:space="0" w:color="auto"/>
        <w:left w:val="none" w:sz="0" w:space="0" w:color="auto"/>
        <w:bottom w:val="none" w:sz="0" w:space="0" w:color="auto"/>
        <w:right w:val="none" w:sz="0" w:space="0" w:color="auto"/>
      </w:divBdr>
    </w:div>
    <w:div w:id="1362970506">
      <w:bodyDiv w:val="1"/>
      <w:marLeft w:val="0"/>
      <w:marRight w:val="0"/>
      <w:marTop w:val="0"/>
      <w:marBottom w:val="0"/>
      <w:divBdr>
        <w:top w:val="none" w:sz="0" w:space="0" w:color="auto"/>
        <w:left w:val="none" w:sz="0" w:space="0" w:color="auto"/>
        <w:bottom w:val="none" w:sz="0" w:space="0" w:color="auto"/>
        <w:right w:val="none" w:sz="0" w:space="0" w:color="auto"/>
      </w:divBdr>
    </w:div>
    <w:div w:id="1386561829">
      <w:bodyDiv w:val="1"/>
      <w:marLeft w:val="0"/>
      <w:marRight w:val="0"/>
      <w:marTop w:val="0"/>
      <w:marBottom w:val="0"/>
      <w:divBdr>
        <w:top w:val="none" w:sz="0" w:space="0" w:color="auto"/>
        <w:left w:val="none" w:sz="0" w:space="0" w:color="auto"/>
        <w:bottom w:val="none" w:sz="0" w:space="0" w:color="auto"/>
        <w:right w:val="none" w:sz="0" w:space="0" w:color="auto"/>
      </w:divBdr>
    </w:div>
    <w:div w:id="1404257842">
      <w:bodyDiv w:val="1"/>
      <w:marLeft w:val="0"/>
      <w:marRight w:val="0"/>
      <w:marTop w:val="0"/>
      <w:marBottom w:val="0"/>
      <w:divBdr>
        <w:top w:val="none" w:sz="0" w:space="0" w:color="auto"/>
        <w:left w:val="none" w:sz="0" w:space="0" w:color="auto"/>
        <w:bottom w:val="none" w:sz="0" w:space="0" w:color="auto"/>
        <w:right w:val="none" w:sz="0" w:space="0" w:color="auto"/>
      </w:divBdr>
    </w:div>
    <w:div w:id="1446735097">
      <w:bodyDiv w:val="1"/>
      <w:marLeft w:val="0"/>
      <w:marRight w:val="0"/>
      <w:marTop w:val="0"/>
      <w:marBottom w:val="0"/>
      <w:divBdr>
        <w:top w:val="none" w:sz="0" w:space="0" w:color="auto"/>
        <w:left w:val="none" w:sz="0" w:space="0" w:color="auto"/>
        <w:bottom w:val="none" w:sz="0" w:space="0" w:color="auto"/>
        <w:right w:val="none" w:sz="0" w:space="0" w:color="auto"/>
      </w:divBdr>
    </w:div>
    <w:div w:id="1447309073">
      <w:bodyDiv w:val="1"/>
      <w:marLeft w:val="0"/>
      <w:marRight w:val="0"/>
      <w:marTop w:val="0"/>
      <w:marBottom w:val="0"/>
      <w:divBdr>
        <w:top w:val="none" w:sz="0" w:space="0" w:color="auto"/>
        <w:left w:val="none" w:sz="0" w:space="0" w:color="auto"/>
        <w:bottom w:val="none" w:sz="0" w:space="0" w:color="auto"/>
        <w:right w:val="none" w:sz="0" w:space="0" w:color="auto"/>
      </w:divBdr>
    </w:div>
    <w:div w:id="1448892863">
      <w:bodyDiv w:val="1"/>
      <w:marLeft w:val="0"/>
      <w:marRight w:val="0"/>
      <w:marTop w:val="0"/>
      <w:marBottom w:val="0"/>
      <w:divBdr>
        <w:top w:val="none" w:sz="0" w:space="0" w:color="auto"/>
        <w:left w:val="none" w:sz="0" w:space="0" w:color="auto"/>
        <w:bottom w:val="none" w:sz="0" w:space="0" w:color="auto"/>
        <w:right w:val="none" w:sz="0" w:space="0" w:color="auto"/>
      </w:divBdr>
    </w:div>
    <w:div w:id="1482235265">
      <w:bodyDiv w:val="1"/>
      <w:marLeft w:val="0"/>
      <w:marRight w:val="0"/>
      <w:marTop w:val="0"/>
      <w:marBottom w:val="0"/>
      <w:divBdr>
        <w:top w:val="none" w:sz="0" w:space="0" w:color="auto"/>
        <w:left w:val="none" w:sz="0" w:space="0" w:color="auto"/>
        <w:bottom w:val="none" w:sz="0" w:space="0" w:color="auto"/>
        <w:right w:val="none" w:sz="0" w:space="0" w:color="auto"/>
      </w:divBdr>
    </w:div>
    <w:div w:id="1522358263">
      <w:bodyDiv w:val="1"/>
      <w:marLeft w:val="0"/>
      <w:marRight w:val="0"/>
      <w:marTop w:val="0"/>
      <w:marBottom w:val="0"/>
      <w:divBdr>
        <w:top w:val="none" w:sz="0" w:space="0" w:color="auto"/>
        <w:left w:val="none" w:sz="0" w:space="0" w:color="auto"/>
        <w:bottom w:val="none" w:sz="0" w:space="0" w:color="auto"/>
        <w:right w:val="none" w:sz="0" w:space="0" w:color="auto"/>
      </w:divBdr>
    </w:div>
    <w:div w:id="1530409999">
      <w:bodyDiv w:val="1"/>
      <w:marLeft w:val="0"/>
      <w:marRight w:val="0"/>
      <w:marTop w:val="0"/>
      <w:marBottom w:val="0"/>
      <w:divBdr>
        <w:top w:val="none" w:sz="0" w:space="0" w:color="auto"/>
        <w:left w:val="none" w:sz="0" w:space="0" w:color="auto"/>
        <w:bottom w:val="none" w:sz="0" w:space="0" w:color="auto"/>
        <w:right w:val="none" w:sz="0" w:space="0" w:color="auto"/>
      </w:divBdr>
    </w:div>
    <w:div w:id="1536192186">
      <w:bodyDiv w:val="1"/>
      <w:marLeft w:val="0"/>
      <w:marRight w:val="0"/>
      <w:marTop w:val="0"/>
      <w:marBottom w:val="0"/>
      <w:divBdr>
        <w:top w:val="none" w:sz="0" w:space="0" w:color="auto"/>
        <w:left w:val="none" w:sz="0" w:space="0" w:color="auto"/>
        <w:bottom w:val="none" w:sz="0" w:space="0" w:color="auto"/>
        <w:right w:val="none" w:sz="0" w:space="0" w:color="auto"/>
      </w:divBdr>
    </w:div>
    <w:div w:id="1562909759">
      <w:bodyDiv w:val="1"/>
      <w:marLeft w:val="0"/>
      <w:marRight w:val="0"/>
      <w:marTop w:val="0"/>
      <w:marBottom w:val="0"/>
      <w:divBdr>
        <w:top w:val="none" w:sz="0" w:space="0" w:color="auto"/>
        <w:left w:val="none" w:sz="0" w:space="0" w:color="auto"/>
        <w:bottom w:val="none" w:sz="0" w:space="0" w:color="auto"/>
        <w:right w:val="none" w:sz="0" w:space="0" w:color="auto"/>
      </w:divBdr>
    </w:div>
    <w:div w:id="1565138062">
      <w:bodyDiv w:val="1"/>
      <w:marLeft w:val="0"/>
      <w:marRight w:val="0"/>
      <w:marTop w:val="0"/>
      <w:marBottom w:val="0"/>
      <w:divBdr>
        <w:top w:val="none" w:sz="0" w:space="0" w:color="auto"/>
        <w:left w:val="none" w:sz="0" w:space="0" w:color="auto"/>
        <w:bottom w:val="none" w:sz="0" w:space="0" w:color="auto"/>
        <w:right w:val="none" w:sz="0" w:space="0" w:color="auto"/>
      </w:divBdr>
    </w:div>
    <w:div w:id="1601794752">
      <w:bodyDiv w:val="1"/>
      <w:marLeft w:val="0"/>
      <w:marRight w:val="0"/>
      <w:marTop w:val="0"/>
      <w:marBottom w:val="0"/>
      <w:divBdr>
        <w:top w:val="none" w:sz="0" w:space="0" w:color="auto"/>
        <w:left w:val="none" w:sz="0" w:space="0" w:color="auto"/>
        <w:bottom w:val="none" w:sz="0" w:space="0" w:color="auto"/>
        <w:right w:val="none" w:sz="0" w:space="0" w:color="auto"/>
      </w:divBdr>
    </w:div>
    <w:div w:id="1629357455">
      <w:bodyDiv w:val="1"/>
      <w:marLeft w:val="0"/>
      <w:marRight w:val="0"/>
      <w:marTop w:val="0"/>
      <w:marBottom w:val="0"/>
      <w:divBdr>
        <w:top w:val="none" w:sz="0" w:space="0" w:color="auto"/>
        <w:left w:val="none" w:sz="0" w:space="0" w:color="auto"/>
        <w:bottom w:val="none" w:sz="0" w:space="0" w:color="auto"/>
        <w:right w:val="none" w:sz="0" w:space="0" w:color="auto"/>
      </w:divBdr>
    </w:div>
    <w:div w:id="1633247759">
      <w:bodyDiv w:val="1"/>
      <w:marLeft w:val="0"/>
      <w:marRight w:val="0"/>
      <w:marTop w:val="0"/>
      <w:marBottom w:val="0"/>
      <w:divBdr>
        <w:top w:val="none" w:sz="0" w:space="0" w:color="auto"/>
        <w:left w:val="none" w:sz="0" w:space="0" w:color="auto"/>
        <w:bottom w:val="none" w:sz="0" w:space="0" w:color="auto"/>
        <w:right w:val="none" w:sz="0" w:space="0" w:color="auto"/>
      </w:divBdr>
    </w:div>
    <w:div w:id="1640070029">
      <w:bodyDiv w:val="1"/>
      <w:marLeft w:val="0"/>
      <w:marRight w:val="0"/>
      <w:marTop w:val="0"/>
      <w:marBottom w:val="0"/>
      <w:divBdr>
        <w:top w:val="none" w:sz="0" w:space="0" w:color="auto"/>
        <w:left w:val="none" w:sz="0" w:space="0" w:color="auto"/>
        <w:bottom w:val="none" w:sz="0" w:space="0" w:color="auto"/>
        <w:right w:val="none" w:sz="0" w:space="0" w:color="auto"/>
      </w:divBdr>
    </w:div>
    <w:div w:id="1641226801">
      <w:bodyDiv w:val="1"/>
      <w:marLeft w:val="0"/>
      <w:marRight w:val="0"/>
      <w:marTop w:val="0"/>
      <w:marBottom w:val="0"/>
      <w:divBdr>
        <w:top w:val="none" w:sz="0" w:space="0" w:color="auto"/>
        <w:left w:val="none" w:sz="0" w:space="0" w:color="auto"/>
        <w:bottom w:val="none" w:sz="0" w:space="0" w:color="auto"/>
        <w:right w:val="none" w:sz="0" w:space="0" w:color="auto"/>
      </w:divBdr>
    </w:div>
    <w:div w:id="1654066524">
      <w:bodyDiv w:val="1"/>
      <w:marLeft w:val="0"/>
      <w:marRight w:val="0"/>
      <w:marTop w:val="0"/>
      <w:marBottom w:val="0"/>
      <w:divBdr>
        <w:top w:val="none" w:sz="0" w:space="0" w:color="auto"/>
        <w:left w:val="none" w:sz="0" w:space="0" w:color="auto"/>
        <w:bottom w:val="none" w:sz="0" w:space="0" w:color="auto"/>
        <w:right w:val="none" w:sz="0" w:space="0" w:color="auto"/>
      </w:divBdr>
    </w:div>
    <w:div w:id="1687948317">
      <w:bodyDiv w:val="1"/>
      <w:marLeft w:val="0"/>
      <w:marRight w:val="0"/>
      <w:marTop w:val="0"/>
      <w:marBottom w:val="0"/>
      <w:divBdr>
        <w:top w:val="none" w:sz="0" w:space="0" w:color="auto"/>
        <w:left w:val="none" w:sz="0" w:space="0" w:color="auto"/>
        <w:bottom w:val="none" w:sz="0" w:space="0" w:color="auto"/>
        <w:right w:val="none" w:sz="0" w:space="0" w:color="auto"/>
      </w:divBdr>
    </w:div>
    <w:div w:id="1691640968">
      <w:bodyDiv w:val="1"/>
      <w:marLeft w:val="0"/>
      <w:marRight w:val="0"/>
      <w:marTop w:val="0"/>
      <w:marBottom w:val="0"/>
      <w:divBdr>
        <w:top w:val="none" w:sz="0" w:space="0" w:color="auto"/>
        <w:left w:val="none" w:sz="0" w:space="0" w:color="auto"/>
        <w:bottom w:val="none" w:sz="0" w:space="0" w:color="auto"/>
        <w:right w:val="none" w:sz="0" w:space="0" w:color="auto"/>
      </w:divBdr>
    </w:div>
    <w:div w:id="1692222541">
      <w:bodyDiv w:val="1"/>
      <w:marLeft w:val="0"/>
      <w:marRight w:val="0"/>
      <w:marTop w:val="0"/>
      <w:marBottom w:val="0"/>
      <w:divBdr>
        <w:top w:val="none" w:sz="0" w:space="0" w:color="auto"/>
        <w:left w:val="none" w:sz="0" w:space="0" w:color="auto"/>
        <w:bottom w:val="none" w:sz="0" w:space="0" w:color="auto"/>
        <w:right w:val="none" w:sz="0" w:space="0" w:color="auto"/>
      </w:divBdr>
    </w:div>
    <w:div w:id="1726444337">
      <w:bodyDiv w:val="1"/>
      <w:marLeft w:val="0"/>
      <w:marRight w:val="0"/>
      <w:marTop w:val="0"/>
      <w:marBottom w:val="0"/>
      <w:divBdr>
        <w:top w:val="none" w:sz="0" w:space="0" w:color="auto"/>
        <w:left w:val="none" w:sz="0" w:space="0" w:color="auto"/>
        <w:bottom w:val="none" w:sz="0" w:space="0" w:color="auto"/>
        <w:right w:val="none" w:sz="0" w:space="0" w:color="auto"/>
      </w:divBdr>
    </w:div>
    <w:div w:id="1773161053">
      <w:bodyDiv w:val="1"/>
      <w:marLeft w:val="0"/>
      <w:marRight w:val="0"/>
      <w:marTop w:val="0"/>
      <w:marBottom w:val="0"/>
      <w:divBdr>
        <w:top w:val="none" w:sz="0" w:space="0" w:color="auto"/>
        <w:left w:val="none" w:sz="0" w:space="0" w:color="auto"/>
        <w:bottom w:val="none" w:sz="0" w:space="0" w:color="auto"/>
        <w:right w:val="none" w:sz="0" w:space="0" w:color="auto"/>
      </w:divBdr>
    </w:div>
    <w:div w:id="1791246212">
      <w:bodyDiv w:val="1"/>
      <w:marLeft w:val="0"/>
      <w:marRight w:val="0"/>
      <w:marTop w:val="0"/>
      <w:marBottom w:val="0"/>
      <w:divBdr>
        <w:top w:val="none" w:sz="0" w:space="0" w:color="auto"/>
        <w:left w:val="none" w:sz="0" w:space="0" w:color="auto"/>
        <w:bottom w:val="none" w:sz="0" w:space="0" w:color="auto"/>
        <w:right w:val="none" w:sz="0" w:space="0" w:color="auto"/>
      </w:divBdr>
    </w:div>
    <w:div w:id="1809350503">
      <w:bodyDiv w:val="1"/>
      <w:marLeft w:val="0"/>
      <w:marRight w:val="0"/>
      <w:marTop w:val="0"/>
      <w:marBottom w:val="0"/>
      <w:divBdr>
        <w:top w:val="none" w:sz="0" w:space="0" w:color="auto"/>
        <w:left w:val="none" w:sz="0" w:space="0" w:color="auto"/>
        <w:bottom w:val="none" w:sz="0" w:space="0" w:color="auto"/>
        <w:right w:val="none" w:sz="0" w:space="0" w:color="auto"/>
      </w:divBdr>
    </w:div>
    <w:div w:id="1812017844">
      <w:bodyDiv w:val="1"/>
      <w:marLeft w:val="0"/>
      <w:marRight w:val="0"/>
      <w:marTop w:val="0"/>
      <w:marBottom w:val="0"/>
      <w:divBdr>
        <w:top w:val="none" w:sz="0" w:space="0" w:color="auto"/>
        <w:left w:val="none" w:sz="0" w:space="0" w:color="auto"/>
        <w:bottom w:val="none" w:sz="0" w:space="0" w:color="auto"/>
        <w:right w:val="none" w:sz="0" w:space="0" w:color="auto"/>
      </w:divBdr>
    </w:div>
    <w:div w:id="1814786897">
      <w:bodyDiv w:val="1"/>
      <w:marLeft w:val="0"/>
      <w:marRight w:val="0"/>
      <w:marTop w:val="0"/>
      <w:marBottom w:val="0"/>
      <w:divBdr>
        <w:top w:val="none" w:sz="0" w:space="0" w:color="auto"/>
        <w:left w:val="none" w:sz="0" w:space="0" w:color="auto"/>
        <w:bottom w:val="none" w:sz="0" w:space="0" w:color="auto"/>
        <w:right w:val="none" w:sz="0" w:space="0" w:color="auto"/>
      </w:divBdr>
    </w:div>
    <w:div w:id="1877350166">
      <w:bodyDiv w:val="1"/>
      <w:marLeft w:val="0"/>
      <w:marRight w:val="0"/>
      <w:marTop w:val="0"/>
      <w:marBottom w:val="0"/>
      <w:divBdr>
        <w:top w:val="none" w:sz="0" w:space="0" w:color="auto"/>
        <w:left w:val="none" w:sz="0" w:space="0" w:color="auto"/>
        <w:bottom w:val="none" w:sz="0" w:space="0" w:color="auto"/>
        <w:right w:val="none" w:sz="0" w:space="0" w:color="auto"/>
      </w:divBdr>
    </w:div>
    <w:div w:id="1891845539">
      <w:bodyDiv w:val="1"/>
      <w:marLeft w:val="0"/>
      <w:marRight w:val="0"/>
      <w:marTop w:val="0"/>
      <w:marBottom w:val="0"/>
      <w:divBdr>
        <w:top w:val="none" w:sz="0" w:space="0" w:color="auto"/>
        <w:left w:val="none" w:sz="0" w:space="0" w:color="auto"/>
        <w:bottom w:val="none" w:sz="0" w:space="0" w:color="auto"/>
        <w:right w:val="none" w:sz="0" w:space="0" w:color="auto"/>
      </w:divBdr>
    </w:div>
    <w:div w:id="1920795221">
      <w:bodyDiv w:val="1"/>
      <w:marLeft w:val="0"/>
      <w:marRight w:val="0"/>
      <w:marTop w:val="0"/>
      <w:marBottom w:val="0"/>
      <w:divBdr>
        <w:top w:val="none" w:sz="0" w:space="0" w:color="auto"/>
        <w:left w:val="none" w:sz="0" w:space="0" w:color="auto"/>
        <w:bottom w:val="none" w:sz="0" w:space="0" w:color="auto"/>
        <w:right w:val="none" w:sz="0" w:space="0" w:color="auto"/>
      </w:divBdr>
    </w:div>
    <w:div w:id="1925333109">
      <w:bodyDiv w:val="1"/>
      <w:marLeft w:val="0"/>
      <w:marRight w:val="0"/>
      <w:marTop w:val="0"/>
      <w:marBottom w:val="0"/>
      <w:divBdr>
        <w:top w:val="none" w:sz="0" w:space="0" w:color="auto"/>
        <w:left w:val="none" w:sz="0" w:space="0" w:color="auto"/>
        <w:bottom w:val="none" w:sz="0" w:space="0" w:color="auto"/>
        <w:right w:val="none" w:sz="0" w:space="0" w:color="auto"/>
      </w:divBdr>
    </w:div>
    <w:div w:id="1935284952">
      <w:bodyDiv w:val="1"/>
      <w:marLeft w:val="0"/>
      <w:marRight w:val="0"/>
      <w:marTop w:val="0"/>
      <w:marBottom w:val="0"/>
      <w:divBdr>
        <w:top w:val="none" w:sz="0" w:space="0" w:color="auto"/>
        <w:left w:val="none" w:sz="0" w:space="0" w:color="auto"/>
        <w:bottom w:val="none" w:sz="0" w:space="0" w:color="auto"/>
        <w:right w:val="none" w:sz="0" w:space="0" w:color="auto"/>
      </w:divBdr>
    </w:div>
    <w:div w:id="1972788690">
      <w:bodyDiv w:val="1"/>
      <w:marLeft w:val="0"/>
      <w:marRight w:val="0"/>
      <w:marTop w:val="0"/>
      <w:marBottom w:val="0"/>
      <w:divBdr>
        <w:top w:val="none" w:sz="0" w:space="0" w:color="auto"/>
        <w:left w:val="none" w:sz="0" w:space="0" w:color="auto"/>
        <w:bottom w:val="none" w:sz="0" w:space="0" w:color="auto"/>
        <w:right w:val="none" w:sz="0" w:space="0" w:color="auto"/>
      </w:divBdr>
    </w:div>
    <w:div w:id="1996756410">
      <w:bodyDiv w:val="1"/>
      <w:marLeft w:val="0"/>
      <w:marRight w:val="0"/>
      <w:marTop w:val="0"/>
      <w:marBottom w:val="0"/>
      <w:divBdr>
        <w:top w:val="none" w:sz="0" w:space="0" w:color="auto"/>
        <w:left w:val="none" w:sz="0" w:space="0" w:color="auto"/>
        <w:bottom w:val="none" w:sz="0" w:space="0" w:color="auto"/>
        <w:right w:val="none" w:sz="0" w:space="0" w:color="auto"/>
      </w:divBdr>
    </w:div>
    <w:div w:id="2017145593">
      <w:bodyDiv w:val="1"/>
      <w:marLeft w:val="0"/>
      <w:marRight w:val="0"/>
      <w:marTop w:val="0"/>
      <w:marBottom w:val="0"/>
      <w:divBdr>
        <w:top w:val="none" w:sz="0" w:space="0" w:color="auto"/>
        <w:left w:val="none" w:sz="0" w:space="0" w:color="auto"/>
        <w:bottom w:val="none" w:sz="0" w:space="0" w:color="auto"/>
        <w:right w:val="none" w:sz="0" w:space="0" w:color="auto"/>
      </w:divBdr>
    </w:div>
    <w:div w:id="2022506547">
      <w:bodyDiv w:val="1"/>
      <w:marLeft w:val="0"/>
      <w:marRight w:val="0"/>
      <w:marTop w:val="0"/>
      <w:marBottom w:val="0"/>
      <w:divBdr>
        <w:top w:val="none" w:sz="0" w:space="0" w:color="auto"/>
        <w:left w:val="none" w:sz="0" w:space="0" w:color="auto"/>
        <w:bottom w:val="none" w:sz="0" w:space="0" w:color="auto"/>
        <w:right w:val="none" w:sz="0" w:space="0" w:color="auto"/>
      </w:divBdr>
    </w:div>
    <w:div w:id="2050445952">
      <w:bodyDiv w:val="1"/>
      <w:marLeft w:val="0"/>
      <w:marRight w:val="0"/>
      <w:marTop w:val="0"/>
      <w:marBottom w:val="0"/>
      <w:divBdr>
        <w:top w:val="none" w:sz="0" w:space="0" w:color="auto"/>
        <w:left w:val="none" w:sz="0" w:space="0" w:color="auto"/>
        <w:bottom w:val="none" w:sz="0" w:space="0" w:color="auto"/>
        <w:right w:val="none" w:sz="0" w:space="0" w:color="auto"/>
      </w:divBdr>
    </w:div>
    <w:div w:id="2053461031">
      <w:bodyDiv w:val="1"/>
      <w:marLeft w:val="0"/>
      <w:marRight w:val="0"/>
      <w:marTop w:val="0"/>
      <w:marBottom w:val="0"/>
      <w:divBdr>
        <w:top w:val="none" w:sz="0" w:space="0" w:color="auto"/>
        <w:left w:val="none" w:sz="0" w:space="0" w:color="auto"/>
        <w:bottom w:val="none" w:sz="0" w:space="0" w:color="auto"/>
        <w:right w:val="none" w:sz="0" w:space="0" w:color="auto"/>
      </w:divBdr>
    </w:div>
    <w:div w:id="2108382347">
      <w:bodyDiv w:val="1"/>
      <w:marLeft w:val="0"/>
      <w:marRight w:val="0"/>
      <w:marTop w:val="0"/>
      <w:marBottom w:val="0"/>
      <w:divBdr>
        <w:top w:val="none" w:sz="0" w:space="0" w:color="auto"/>
        <w:left w:val="none" w:sz="0" w:space="0" w:color="auto"/>
        <w:bottom w:val="none" w:sz="0" w:space="0" w:color="auto"/>
        <w:right w:val="none" w:sz="0" w:space="0" w:color="auto"/>
      </w:divBdr>
    </w:div>
    <w:div w:id="213440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15E2C-5FD7-4C1B-8E93-FF125F5EF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3230</Words>
  <Characters>18417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Sysoev_ag</dc:creator>
  <cp:lastModifiedBy>Ershov_dn</cp:lastModifiedBy>
  <cp:revision>14</cp:revision>
  <cp:lastPrinted>2017-12-19T10:13:00Z</cp:lastPrinted>
  <dcterms:created xsi:type="dcterms:W3CDTF">2017-12-26T09:14:00Z</dcterms:created>
  <dcterms:modified xsi:type="dcterms:W3CDTF">2017-12-28T14:01:00Z</dcterms:modified>
</cp:coreProperties>
</file>